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8839" w14:textId="03CDA9CF" w:rsidR="004942A7" w:rsidRPr="0035034A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/>
          <w:b/>
          <w:bCs/>
          <w:sz w:val="24"/>
          <w:szCs w:val="18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CE1C6F" wp14:editId="7C258F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592DF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</w:t>
      </w:r>
      <w:r w:rsidR="00A44FBA">
        <w:rPr>
          <w:rFonts w:ascii="Arial" w:eastAsia="Dotum" w:hAnsi="Arial"/>
          <w:b/>
          <w:bCs/>
          <w:sz w:val="24"/>
          <w:szCs w:val="18"/>
        </w:rPr>
        <w:t>2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="Dotum" w:hAnsi="Arial"/>
          <w:b/>
          <w:bCs/>
          <w:sz w:val="24"/>
          <w:szCs w:val="18"/>
        </w:rPr>
        <w:t>3</w:t>
      </w:r>
      <w:r w:rsidR="0001692D">
        <w:rPr>
          <w:rFonts w:ascii="Arial" w:eastAsia="Dotum" w:hAnsi="Arial"/>
          <w:b/>
          <w:bCs/>
          <w:sz w:val="24"/>
          <w:szCs w:val="18"/>
        </w:rPr>
        <w:t>7412</w:t>
      </w:r>
    </w:p>
    <w:p w14:paraId="4BF14776" w14:textId="23ADB5DE" w:rsidR="00AA3FAE" w:rsidRPr="00AA3FAE" w:rsidRDefault="00A44FBA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/>
          <w:b/>
          <w:bCs/>
          <w:noProof/>
          <w:sz w:val="24"/>
        </w:rPr>
        <w:t>Chicago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USA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13</w:t>
      </w:r>
      <w:r w:rsidR="004942A7">
        <w:rPr>
          <w:rFonts w:ascii="Arial" w:eastAsia="宋体" w:hAnsi="Arial" w:cs="黑体"/>
          <w:b/>
          <w:bCs/>
          <w:noProof/>
          <w:sz w:val="24"/>
          <w:vertAlign w:val="superscript"/>
        </w:rPr>
        <w:t>t</w:t>
      </w:r>
      <w:r w:rsidR="00020DD4">
        <w:rPr>
          <w:rFonts w:ascii="Arial" w:eastAsia="宋体" w:hAnsi="Arial" w:cs="黑体"/>
          <w:b/>
          <w:bCs/>
          <w:noProof/>
          <w:sz w:val="24"/>
          <w:vertAlign w:val="superscript"/>
        </w:rPr>
        <w:t>h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 w:rsidR="00020DD4">
        <w:rPr>
          <w:rFonts w:ascii="Arial" w:eastAsia="宋体" w:hAnsi="Arial" w:cs="黑体"/>
          <w:b/>
          <w:bCs/>
          <w:noProof/>
          <w:sz w:val="24"/>
        </w:rPr>
        <w:t>1</w:t>
      </w:r>
      <w:r>
        <w:rPr>
          <w:rFonts w:ascii="Arial" w:eastAsia="宋体" w:hAnsi="Arial" w:cs="黑体"/>
          <w:b/>
          <w:bCs/>
          <w:noProof/>
          <w:sz w:val="24"/>
        </w:rPr>
        <w:t>7</w:t>
      </w:r>
      <w:r w:rsidR="004942A7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sz w:val="24"/>
        </w:rPr>
        <w:t>November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 w:rsidR="004942A7">
        <w:rPr>
          <w:rFonts w:ascii="Arial" w:eastAsia="宋体" w:hAnsi="Arial" w:cs="黑体"/>
          <w:b/>
          <w:bCs/>
          <w:noProof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7D9BD311" w:rsidR="00070D39" w:rsidRPr="007846F4" w:rsidRDefault="00070D39" w:rsidP="00070D3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13.</w:t>
      </w:r>
      <w:r w:rsidR="00625E1E">
        <w:rPr>
          <w:rFonts w:ascii="Arial" w:eastAsia="宋体" w:hAnsi="Arial"/>
          <w:b/>
          <w:sz w:val="22"/>
        </w:rPr>
        <w:t>2</w:t>
      </w:r>
    </w:p>
    <w:p w14:paraId="3A7B9F35" w14:textId="5CEF1D87" w:rsidR="00AA3FAE" w:rsidRPr="007846F4" w:rsidRDefault="00AA3FAE" w:rsidP="00AA3F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690A7B2B" w:rsidR="00070D39" w:rsidRPr="007846F4" w:rsidRDefault="00070D39" w:rsidP="00972D4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56" w:hangingChars="750" w:hanging="1656"/>
        <w:textAlignment w:val="baseline"/>
        <w:rPr>
          <w:rFonts w:ascii="Arial" w:eastAsia="MS Mincho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r w:rsidR="00972D4D" w:rsidRPr="00972D4D">
        <w:rPr>
          <w:rFonts w:ascii="Arial" w:eastAsia="宋体" w:hAnsi="Arial"/>
          <w:b/>
          <w:sz w:val="22"/>
        </w:rPr>
        <w:t>(TP to TS 38.4</w:t>
      </w:r>
      <w:r w:rsidR="00237FF9">
        <w:rPr>
          <w:rFonts w:ascii="Arial" w:eastAsia="宋体" w:hAnsi="Arial"/>
          <w:b/>
          <w:sz w:val="22"/>
        </w:rPr>
        <w:t>73</w:t>
      </w:r>
      <w:r w:rsidR="00864EF6">
        <w:rPr>
          <w:rFonts w:ascii="Arial" w:eastAsia="宋体" w:hAnsi="Arial"/>
          <w:b/>
          <w:sz w:val="22"/>
        </w:rPr>
        <w:t xml:space="preserve"> BL CR</w:t>
      </w:r>
      <w:r w:rsidR="00972D4D" w:rsidRPr="00972D4D">
        <w:rPr>
          <w:rFonts w:ascii="Arial" w:eastAsia="宋体" w:hAnsi="Arial"/>
          <w:b/>
          <w:sz w:val="22"/>
        </w:rPr>
        <w:t xml:space="preserve">) Discussion on </w:t>
      </w:r>
      <w:proofErr w:type="spellStart"/>
      <w:r w:rsidR="00972D4D" w:rsidRPr="00972D4D">
        <w:rPr>
          <w:rFonts w:ascii="Arial" w:eastAsia="宋体" w:hAnsi="Arial"/>
          <w:b/>
          <w:sz w:val="22"/>
        </w:rPr>
        <w:t>mIAB</w:t>
      </w:r>
      <w:proofErr w:type="spellEnd"/>
      <w:r w:rsidR="00972D4D" w:rsidRPr="00972D4D">
        <w:rPr>
          <w:rFonts w:ascii="Arial" w:eastAsia="宋体" w:hAnsi="Arial"/>
          <w:b/>
          <w:sz w:val="22"/>
        </w:rPr>
        <w:t>-DU migration</w:t>
      </w:r>
    </w:p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2255E">
        <w:rPr>
          <w:rFonts w:ascii="Arial" w:eastAsia="Dotum" w:hAnsi="Arial"/>
          <w:sz w:val="36"/>
          <w:szCs w:val="36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>A new WID for mobile IAB-node [1] has been approved to be discussed in Rel-18, and following detail objectives are identified mainly focus on RAN3 and RAN2.</w:t>
      </w:r>
      <w:r w:rsidR="004847E5">
        <w:rPr>
          <w:rFonts w:eastAsia="宋体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27946643" w:rsidR="00161A1A" w:rsidRDefault="00C31487" w:rsidP="003A4A2A">
      <w:p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this contribution,</w:t>
      </w:r>
      <w:r w:rsidR="00C1648E">
        <w:rPr>
          <w:rFonts w:eastAsia="宋体"/>
        </w:rPr>
        <w:t xml:space="preserve"> </w:t>
      </w:r>
      <w:r w:rsidR="00C95C5C">
        <w:rPr>
          <w:rFonts w:eastAsia="宋体"/>
        </w:rPr>
        <w:t xml:space="preserve">we continue to discuss the </w:t>
      </w:r>
      <w:r w:rsidR="00B635F7">
        <w:rPr>
          <w:rFonts w:eastAsia="宋体"/>
        </w:rPr>
        <w:t xml:space="preserve">general principles of </w:t>
      </w:r>
      <w:r w:rsidR="00B635F7" w:rsidRPr="002845AD">
        <w:rPr>
          <w:rFonts w:eastAsia="宋体"/>
        </w:rPr>
        <w:t>mobile IAB-node i</w:t>
      </w:r>
      <w:bookmarkStart w:id="2" w:name="OLE_LINK5"/>
      <w:r w:rsidR="00B635F7" w:rsidRPr="002845AD">
        <w:rPr>
          <w:rFonts w:eastAsia="宋体"/>
        </w:rPr>
        <w:t>nter-donor topology adaptation</w:t>
      </w:r>
      <w:bookmarkEnd w:id="2"/>
      <w:r w:rsidR="00B635F7">
        <w:rPr>
          <w:rFonts w:eastAsia="宋体"/>
        </w:rPr>
        <w:t>, including</w:t>
      </w:r>
      <w:r w:rsidR="00420D8D">
        <w:rPr>
          <w:rFonts w:eastAsia="宋体"/>
        </w:rPr>
        <w:t xml:space="preserve"> mobile </w:t>
      </w:r>
      <w:r w:rsidR="005D6B27">
        <w:rPr>
          <w:rFonts w:eastAsia="宋体"/>
        </w:rPr>
        <w:t xml:space="preserve">IAB-DU migration and </w:t>
      </w:r>
      <w:r w:rsidR="00420D8D">
        <w:rPr>
          <w:rFonts w:eastAsia="宋体"/>
        </w:rPr>
        <w:t xml:space="preserve">mobile IAB-node </w:t>
      </w:r>
      <w:r w:rsidR="000379E2">
        <w:rPr>
          <w:rFonts w:eastAsia="宋体"/>
        </w:rPr>
        <w:t>integration</w:t>
      </w:r>
      <w:r w:rsidR="00B635F7">
        <w:rPr>
          <w:rFonts w:eastAsia="宋体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2255E">
        <w:rPr>
          <w:rFonts w:ascii="Arial" w:eastAsia="宋体" w:hAnsi="Arial"/>
          <w:sz w:val="36"/>
          <w:szCs w:val="36"/>
        </w:rPr>
        <w:t>Discussion</w:t>
      </w:r>
    </w:p>
    <w:p w14:paraId="79D31859" w14:textId="5EDEFF74" w:rsidR="00596615" w:rsidRDefault="00596615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</w:rPr>
      </w:pPr>
      <w:r w:rsidRPr="002235A7">
        <w:rPr>
          <w:rFonts w:eastAsia="宋体"/>
        </w:rPr>
        <w:t xml:space="preserve">As shown in </w:t>
      </w:r>
      <w:r>
        <w:rPr>
          <w:rFonts w:eastAsia="宋体"/>
        </w:rPr>
        <w:t>F</w:t>
      </w:r>
      <w:r w:rsidRPr="002235A7">
        <w:rPr>
          <w:rFonts w:eastAsia="宋体"/>
        </w:rPr>
        <w:t>igure</w:t>
      </w:r>
      <w:r>
        <w:rPr>
          <w:rFonts w:eastAsia="宋体"/>
        </w:rPr>
        <w:t xml:space="preserve"> </w:t>
      </w:r>
      <w:r w:rsidR="00BD6575">
        <w:rPr>
          <w:rFonts w:eastAsia="宋体"/>
        </w:rPr>
        <w:t>1</w:t>
      </w:r>
      <w:r w:rsidRPr="002235A7">
        <w:rPr>
          <w:rFonts w:eastAsia="宋体"/>
        </w:rPr>
        <w:t xml:space="preserve">, before IAB-DU </w:t>
      </w:r>
      <w:r>
        <w:rPr>
          <w:rFonts w:eastAsia="宋体"/>
        </w:rPr>
        <w:t>migration</w:t>
      </w:r>
      <w:r w:rsidRPr="002235A7">
        <w:rPr>
          <w:rFonts w:eastAsia="宋体"/>
        </w:rPr>
        <w:t xml:space="preserve">, IAB-MT of IAB-node connects to </w:t>
      </w:r>
      <w:r>
        <w:rPr>
          <w:rFonts w:eastAsia="宋体"/>
        </w:rPr>
        <w:t>IAB-donor C</w:t>
      </w:r>
      <w:r w:rsidRPr="002235A7">
        <w:rPr>
          <w:rFonts w:eastAsia="宋体"/>
        </w:rPr>
        <w:t xml:space="preserve"> and IAB-DU of the IAB-node connects to </w:t>
      </w:r>
      <w:r>
        <w:rPr>
          <w:rFonts w:eastAsia="宋体"/>
        </w:rPr>
        <w:t>IAB-donor A</w:t>
      </w:r>
      <w:r w:rsidRPr="002235A7">
        <w:rPr>
          <w:rFonts w:eastAsia="宋体"/>
        </w:rPr>
        <w:t xml:space="preserve">. And IAB-DU performs </w:t>
      </w:r>
      <w:r w:rsidR="00DE66D8">
        <w:rPr>
          <w:rFonts w:eastAsia="宋体"/>
        </w:rPr>
        <w:t>migration</w:t>
      </w:r>
      <w:r w:rsidRPr="002235A7">
        <w:rPr>
          <w:rFonts w:eastAsia="宋体"/>
        </w:rPr>
        <w:t xml:space="preserve"> from </w:t>
      </w:r>
      <w:r>
        <w:rPr>
          <w:rFonts w:eastAsia="宋体"/>
        </w:rPr>
        <w:t xml:space="preserve">source IAB-donor </w:t>
      </w:r>
      <w:r w:rsidRPr="002235A7">
        <w:rPr>
          <w:rFonts w:eastAsia="宋体"/>
        </w:rPr>
        <w:t xml:space="preserve">A to </w:t>
      </w:r>
      <w:r>
        <w:rPr>
          <w:rFonts w:eastAsia="宋体"/>
        </w:rPr>
        <w:t>target IAB-donor B</w:t>
      </w:r>
      <w:r w:rsidRPr="002235A7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1691C3DD" w14:textId="46F1EBEB" w:rsidR="008E3673" w:rsidRDefault="005652F4" w:rsidP="0021173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A55083">
        <w:object w:dxaOrig="7131" w:dyaOrig="4811" w14:anchorId="580BD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181pt" o:ole="">
            <v:imagedata r:id="rId7" o:title=""/>
          </v:shape>
          <o:OLEObject Type="Embed" ProgID="Visio.Drawing.15" ShapeID="_x0000_i1025" DrawAspect="Content" ObjectID="_1760510235" r:id="rId8"/>
        </w:object>
      </w:r>
    </w:p>
    <w:p w14:paraId="3086D497" w14:textId="53B3448F" w:rsidR="00382D86" w:rsidRPr="00596615" w:rsidRDefault="00211738" w:rsidP="0059661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1C3355">
        <w:t xml:space="preserve">Figure </w:t>
      </w:r>
      <w:r w:rsidR="00BD6575">
        <w:t>1</w:t>
      </w:r>
      <w:r w:rsidRPr="001C3355">
        <w:t xml:space="preserve">. Example of </w:t>
      </w:r>
      <w:r>
        <w:t>IAB-DU migration</w:t>
      </w:r>
    </w:p>
    <w:p w14:paraId="062273E6" w14:textId="77777777" w:rsidR="007837D4" w:rsidRDefault="007837D4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</w:rPr>
      </w:pPr>
    </w:p>
    <w:p w14:paraId="07411D32" w14:textId="479F172C" w:rsidR="007837D4" w:rsidRPr="007837D4" w:rsidRDefault="007837D4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bCs/>
          <w:sz w:val="22"/>
          <w:szCs w:val="22"/>
          <w:u w:val="single"/>
          <w:lang w:eastAsia="zh-CN"/>
        </w:rPr>
      </w:pPr>
      <w:r w:rsidRPr="007837D4">
        <w:rPr>
          <w:rFonts w:eastAsia="宋体" w:hint="eastAsia"/>
          <w:b/>
          <w:bCs/>
          <w:sz w:val="22"/>
          <w:szCs w:val="22"/>
          <w:u w:val="single"/>
          <w:lang w:eastAsia="zh-CN"/>
        </w:rPr>
        <w:lastRenderedPageBreak/>
        <w:t>I</w:t>
      </w:r>
      <w:r w:rsidRPr="007837D4">
        <w:rPr>
          <w:rFonts w:eastAsia="宋体"/>
          <w:b/>
          <w:bCs/>
          <w:sz w:val="22"/>
          <w:szCs w:val="22"/>
          <w:u w:val="single"/>
          <w:lang w:eastAsia="zh-CN"/>
        </w:rPr>
        <w:t>AB-DU migration tigger coordination</w:t>
      </w:r>
    </w:p>
    <w:p w14:paraId="5478518D" w14:textId="72C4E990" w:rsidR="00097549" w:rsidRDefault="00E14FD4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</w:rPr>
      </w:pPr>
      <w:r w:rsidRPr="00D9480A">
        <w:rPr>
          <w:rFonts w:eastAsia="宋体"/>
        </w:rPr>
        <w:t xml:space="preserve">IAB-DU migration may be triggered by the IAB-node itself based on OAM or pre-configuration, </w:t>
      </w:r>
      <w:r w:rsidR="00097549">
        <w:rPr>
          <w:rFonts w:eastAsia="宋体"/>
        </w:rPr>
        <w:t xml:space="preserve">alternatively, IAB-DU migration may also be triggered by the source F1-terminating IAB-donor-CU. </w:t>
      </w:r>
      <w:r w:rsidR="008F7B23">
        <w:rPr>
          <w:rFonts w:eastAsia="宋体"/>
        </w:rPr>
        <w:t xml:space="preserve">Then, in some cases, both IAB-node and source F1-terminating IAB-donor-CU may trigger separate IAB-DU migration procedure. Moreover, IAB-node and source F1-terminating IAB-donor-CU may select different target IAB-donor-CU for IAB-DU migration. Therefore, </w:t>
      </w:r>
      <w:r w:rsidR="008F7B23" w:rsidRPr="008F7B23">
        <w:rPr>
          <w:rFonts w:eastAsia="宋体"/>
        </w:rPr>
        <w:t>source F1-termigation IAB-donor and IAB-node may need to coordinat</w:t>
      </w:r>
      <w:r w:rsidR="008F7B23">
        <w:rPr>
          <w:rFonts w:eastAsia="宋体"/>
        </w:rPr>
        <w:t>e with each other</w:t>
      </w:r>
      <w:r w:rsidR="008F7B23" w:rsidRPr="008F7B23">
        <w:rPr>
          <w:rFonts w:eastAsia="宋体"/>
        </w:rPr>
        <w:t xml:space="preserve"> </w:t>
      </w:r>
      <w:r w:rsidR="008F7B23">
        <w:rPr>
          <w:rFonts w:eastAsia="宋体"/>
        </w:rPr>
        <w:t xml:space="preserve">for </w:t>
      </w:r>
      <w:r w:rsidR="008F7B23" w:rsidRPr="008F7B23">
        <w:rPr>
          <w:rFonts w:eastAsia="宋体"/>
        </w:rPr>
        <w:t>which node to trigger IAB-DU</w:t>
      </w:r>
      <w:r w:rsidR="008F7B23">
        <w:rPr>
          <w:rFonts w:eastAsia="宋体"/>
        </w:rPr>
        <w:t xml:space="preserve"> migration, </w:t>
      </w:r>
      <w:proofErr w:type="gramStart"/>
      <w:r w:rsidR="008F7B23">
        <w:rPr>
          <w:rFonts w:eastAsia="宋体"/>
        </w:rPr>
        <w:t>in order to</w:t>
      </w:r>
      <w:proofErr w:type="gramEnd"/>
      <w:r w:rsidR="008F7B23">
        <w:rPr>
          <w:rFonts w:eastAsia="宋体"/>
        </w:rPr>
        <w:t xml:space="preserve"> avoid IAB-DU migration trigger collision.</w:t>
      </w:r>
    </w:p>
    <w:p w14:paraId="637BD58D" w14:textId="084559AE" w:rsidR="008F7B23" w:rsidRDefault="008F7B23" w:rsidP="00EB351C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6E648F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avoid IAB-DU migration trigger collision, source F1-termigation IAB-donor and IAB-node may need to coordinate with each other for which node to trigger IAB-DU migration.</w:t>
      </w:r>
    </w:p>
    <w:p w14:paraId="190CEF45" w14:textId="4A462263" w:rsidR="002E038F" w:rsidRDefault="009035E6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an example, the IAB-donor-CU can </w:t>
      </w:r>
      <w:r w:rsidR="005C0659">
        <w:rPr>
          <w:rFonts w:eastAsia="宋体"/>
          <w:lang w:eastAsia="zh-CN"/>
        </w:rPr>
        <w:t>determine</w:t>
      </w:r>
      <w:r>
        <w:rPr>
          <w:rFonts w:eastAsia="宋体"/>
          <w:lang w:eastAsia="zh-CN"/>
        </w:rPr>
        <w:t xml:space="preserve"> the node to trigger IAB-DU migration</w:t>
      </w:r>
      <w:r w:rsidR="005C0659">
        <w:rPr>
          <w:rFonts w:eastAsia="宋体"/>
          <w:lang w:eastAsia="zh-CN"/>
        </w:rPr>
        <w:t xml:space="preserve"> and notify</w:t>
      </w:r>
      <w:r w:rsidR="007837D4">
        <w:rPr>
          <w:rFonts w:eastAsia="宋体"/>
          <w:lang w:eastAsia="zh-CN"/>
        </w:rPr>
        <w:t xml:space="preserve"> the result to the </w:t>
      </w:r>
      <w:proofErr w:type="spellStart"/>
      <w:r w:rsidR="007837D4">
        <w:rPr>
          <w:rFonts w:eastAsia="宋体"/>
          <w:lang w:eastAsia="zh-CN"/>
        </w:rPr>
        <w:t>mIAB</w:t>
      </w:r>
      <w:proofErr w:type="spellEnd"/>
      <w:r w:rsidR="007837D4">
        <w:rPr>
          <w:rFonts w:eastAsia="宋体"/>
          <w:lang w:eastAsia="zh-CN"/>
        </w:rPr>
        <w:t xml:space="preserve">-node via F1AP message, e.g., F1 setup response message. Alternatively, the </w:t>
      </w:r>
      <w:proofErr w:type="spellStart"/>
      <w:r w:rsidR="007837D4">
        <w:rPr>
          <w:rFonts w:eastAsia="宋体"/>
          <w:lang w:eastAsia="zh-CN"/>
        </w:rPr>
        <w:t>mIAB</w:t>
      </w:r>
      <w:proofErr w:type="spellEnd"/>
      <w:r w:rsidR="007837D4">
        <w:rPr>
          <w:rFonts w:eastAsia="宋体"/>
          <w:lang w:eastAsia="zh-CN"/>
        </w:rPr>
        <w:t>-node can also make the decision the send the request to the IAB-donor-CU.</w:t>
      </w:r>
    </w:p>
    <w:p w14:paraId="7FA202C2" w14:textId="512B1363" w:rsidR="007837D4" w:rsidRPr="007837D4" w:rsidRDefault="007837D4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bCs/>
          <w:sz w:val="22"/>
          <w:szCs w:val="22"/>
          <w:u w:val="single"/>
          <w:lang w:eastAsia="zh-CN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F1 setup outcome</w:t>
      </w:r>
      <w:r w:rsidR="003B6A56">
        <w:rPr>
          <w:rFonts w:eastAsia="宋体"/>
          <w:b/>
          <w:bCs/>
          <w:sz w:val="22"/>
          <w:szCs w:val="22"/>
          <w:u w:val="single"/>
          <w:lang w:eastAsia="zh-CN"/>
        </w:rPr>
        <w:t xml:space="preserve"> notification</w:t>
      </w:r>
    </w:p>
    <w:p w14:paraId="4503EC6B" w14:textId="4DC5D54B" w:rsidR="00471B31" w:rsidRPr="005B4586" w:rsidRDefault="005B4586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lang w:val="en-US"/>
        </w:rPr>
      </w:pPr>
      <w:r w:rsidRPr="005B4586">
        <w:rPr>
          <w:rFonts w:eastAsia="宋体"/>
        </w:rPr>
        <w:t xml:space="preserve">After F1 setup between second logical IAB-DU and target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CU, the IAB-node will send the outcome of F1 setup procedure to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via F1AP. Then based on the outcome, the source CU can determine to perform handover for the served UEs. In case the IAB-DU migration is triggered by the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and the F1 setup is failure with the target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CU, the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is only aware of the failure outcome based on the latest running CR. However, as the triggering node, the source </w:t>
      </w:r>
      <w:r w:rsidR="008A574C">
        <w:rPr>
          <w:rFonts w:eastAsia="宋体"/>
        </w:rPr>
        <w:t>IAB-donor-</w:t>
      </w:r>
      <w:r w:rsidRPr="005B4586">
        <w:rPr>
          <w:rFonts w:eastAsia="宋体"/>
        </w:rPr>
        <w:t xml:space="preserve">CU </w:t>
      </w:r>
      <w:proofErr w:type="gramStart"/>
      <w:r w:rsidR="008A574C">
        <w:rPr>
          <w:rFonts w:eastAsia="宋体"/>
        </w:rPr>
        <w:t xml:space="preserve">has </w:t>
      </w:r>
      <w:r w:rsidRPr="005B4586">
        <w:rPr>
          <w:rFonts w:eastAsia="宋体"/>
        </w:rPr>
        <w:t>to</w:t>
      </w:r>
      <w:proofErr w:type="gramEnd"/>
      <w:r w:rsidRPr="005B4586">
        <w:rPr>
          <w:rFonts w:eastAsia="宋体"/>
        </w:rPr>
        <w:t xml:space="preserve"> be aware of the failure cause of the F1 setup and the time-to-wait for next triggering to the same target </w:t>
      </w:r>
      <w:r w:rsidR="008A574C">
        <w:rPr>
          <w:rFonts w:eastAsia="宋体"/>
        </w:rPr>
        <w:t>IAB-donor-</w:t>
      </w:r>
      <w:r w:rsidRPr="005B4586">
        <w:rPr>
          <w:rFonts w:eastAsia="宋体"/>
        </w:rPr>
        <w:t>CU, so it can perform smarter operation for the IAB-DU migration.</w:t>
      </w:r>
    </w:p>
    <w:p w14:paraId="467C05DF" w14:textId="70E6E549" w:rsidR="008A574C" w:rsidRDefault="008A574C" w:rsidP="00EB351C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="006E648F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  <w:r>
        <w:rPr>
          <w:rFonts w:ascii="Times New Roman" w:hAnsi="Times New Roman" w:cs="Times New Roman"/>
          <w:b/>
          <w:bCs/>
          <w:sz w:val="20"/>
          <w:szCs w:val="20"/>
        </w:rPr>
        <w:t>: In case CU-based triggering IAB-DU migration, source F1-terminating IAB-donor-CU may need to be aware of the failure cause and minimum waiting time for F1 setup procedure.</w:t>
      </w:r>
    </w:p>
    <w:p w14:paraId="5BDEDEBC" w14:textId="3D776176" w:rsidR="00BD6575" w:rsidRPr="004A212F" w:rsidRDefault="001F70AC" w:rsidP="004A212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  <w:b/>
          <w:bCs/>
          <w:sz w:val="22"/>
          <w:szCs w:val="22"/>
          <w:u w:val="single"/>
          <w:lang w:eastAsia="zh-CN"/>
        </w:rPr>
      </w:pPr>
      <w:r>
        <w:rPr>
          <w:rFonts w:eastAsia="宋体"/>
          <w:b/>
          <w:bCs/>
          <w:sz w:val="22"/>
          <w:szCs w:val="22"/>
          <w:u w:val="single"/>
          <w:lang w:eastAsia="zh-CN"/>
        </w:rPr>
        <w:t>S</w:t>
      </w:r>
      <w:r w:rsidR="004A212F" w:rsidRPr="004A212F">
        <w:rPr>
          <w:rFonts w:eastAsia="宋体"/>
          <w:b/>
          <w:bCs/>
          <w:sz w:val="22"/>
          <w:szCs w:val="22"/>
          <w:u w:val="single"/>
          <w:lang w:eastAsia="zh-CN"/>
        </w:rPr>
        <w:t>equence of UE HO and IAB TMM procedures</w:t>
      </w:r>
    </w:p>
    <w:p w14:paraId="3C8D74D6" w14:textId="203AD0A8" w:rsidR="00A63A1C" w:rsidRDefault="00A63A1C" w:rsidP="00A63A1C">
      <w:pPr>
        <w:jc w:val="both"/>
        <w:rPr>
          <w:lang w:eastAsia="ko-KR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the definition, t</w:t>
      </w:r>
      <w:r>
        <w:t>he purpose of the IAB Transport Migration Management procedure is to exchange information between the F1-terminating IAB-donor-CU and the RRC-terminating IAB-donor-CU of a</w:t>
      </w:r>
      <w:r w:rsidR="00A502B2">
        <w:t>n</w:t>
      </w:r>
      <w:r>
        <w:t xml:space="preserve"> IAB-node, for the purpose of managing the migration of the traffic between the topologies managed by the two IAB-donor-CUs. </w:t>
      </w:r>
    </w:p>
    <w:p w14:paraId="1FD32E15" w14:textId="239864A8" w:rsidR="004A212F" w:rsidRPr="00A63A1C" w:rsidRDefault="00A502B2" w:rsidP="009035E6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sz w:val="20"/>
          <w:szCs w:val="20"/>
          <w:lang w:eastAsia="zh-CN"/>
        </w:rPr>
        <w:t>T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he IAB TMM procedure can be used to manage the </w:t>
      </w:r>
      <w:r w:rsidR="00644C6C">
        <w:rPr>
          <w:rFonts w:ascii="Times New Roman" w:hAnsi="Times New Roman" w:cs="Times New Roman"/>
          <w:sz w:val="20"/>
          <w:szCs w:val="20"/>
          <w:lang w:eastAsia="zh-CN"/>
        </w:rPr>
        <w:t>F1 traffic of the IAB-</w:t>
      </w:r>
      <w:proofErr w:type="gramStart"/>
      <w:r w:rsidR="00644C6C">
        <w:rPr>
          <w:rFonts w:ascii="Times New Roman" w:hAnsi="Times New Roman" w:cs="Times New Roman"/>
          <w:sz w:val="20"/>
          <w:szCs w:val="20"/>
          <w:lang w:eastAsia="zh-CN"/>
        </w:rPr>
        <w:t>node, and</w:t>
      </w:r>
      <w:proofErr w:type="gramEnd"/>
      <w:r w:rsidR="00644C6C">
        <w:rPr>
          <w:rFonts w:ascii="Times New Roman" w:hAnsi="Times New Roman" w:cs="Times New Roman"/>
          <w:sz w:val="20"/>
          <w:szCs w:val="20"/>
          <w:lang w:eastAsia="zh-CN"/>
        </w:rPr>
        <w:t xml:space="preserve"> can also be used to manage the UP traffic of the served UEs</w:t>
      </w:r>
      <w:r w:rsidR="00487A8A">
        <w:rPr>
          <w:rFonts w:ascii="Times New Roman" w:hAnsi="Times New Roman" w:cs="Times New Roman"/>
          <w:sz w:val="20"/>
          <w:szCs w:val="20"/>
          <w:lang w:eastAsia="zh-CN"/>
        </w:rPr>
        <w:t>.</w:t>
      </w:r>
      <w:r w:rsidR="00644C6C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487A8A">
        <w:rPr>
          <w:rFonts w:ascii="Times New Roman" w:hAnsi="Times New Roman" w:cs="Times New Roman"/>
          <w:sz w:val="20"/>
          <w:szCs w:val="20"/>
          <w:lang w:eastAsia="zh-CN"/>
        </w:rPr>
        <w:t>T</w:t>
      </w:r>
      <w:r w:rsidR="00644C6C">
        <w:rPr>
          <w:rFonts w:ascii="Times New Roman" w:hAnsi="Times New Roman" w:cs="Times New Roman"/>
          <w:sz w:val="20"/>
          <w:szCs w:val="20"/>
          <w:lang w:eastAsia="zh-CN"/>
        </w:rPr>
        <w:t xml:space="preserve">hen the IAB TMM procedure can be performed ahead of UE handover for managing the </w:t>
      </w:r>
      <w:r w:rsidR="00487A8A">
        <w:rPr>
          <w:rFonts w:ascii="Times New Roman" w:hAnsi="Times New Roman" w:cs="Times New Roman"/>
          <w:sz w:val="20"/>
          <w:szCs w:val="20"/>
          <w:lang w:eastAsia="zh-CN"/>
        </w:rPr>
        <w:t xml:space="preserve">F1 traffic of the IAB-node, and the IAB TMM procedure needs to be performed after the UE handover. </w:t>
      </w:r>
    </w:p>
    <w:p w14:paraId="057590A4" w14:textId="4A8DCBFC" w:rsidR="004A212F" w:rsidRPr="00487A8A" w:rsidRDefault="00487A8A" w:rsidP="009035E6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3: IAB TMM procedure can be performed before and/or after the UE handover.</w:t>
      </w:r>
    </w:p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118E4533" w:rsidR="00AA3FAE" w:rsidRDefault="00AA3FAE" w:rsidP="002E03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 xml:space="preserve">discuss </w:t>
      </w:r>
      <w:r w:rsidR="004312F2">
        <w:rPr>
          <w:rFonts w:eastAsia="宋体"/>
        </w:rPr>
        <w:t xml:space="preserve">the general principles of </w:t>
      </w:r>
      <w:r w:rsidR="004312F2" w:rsidRPr="002845AD">
        <w:rPr>
          <w:rFonts w:eastAsia="宋体"/>
        </w:rPr>
        <w:t>mobile IAB-node inter-donor topology adaptation</w:t>
      </w:r>
      <w:r w:rsidR="00F862F2">
        <w:rPr>
          <w:rFonts w:eastAsia="宋体"/>
        </w:rPr>
        <w:t>. And following observations and proposals are concluded.</w:t>
      </w:r>
      <w:r w:rsidR="00385E03">
        <w:rPr>
          <w:rFonts w:eastAsia="宋体"/>
        </w:rPr>
        <w:t xml:space="preserve"> </w:t>
      </w:r>
    </w:p>
    <w:p w14:paraId="2F42DBD7" w14:textId="77777777" w:rsidR="00487A8A" w:rsidRDefault="00487A8A" w:rsidP="00487A8A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>In order to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</w:rPr>
        <w:t xml:space="preserve"> avoid IAB-DU migration trigger collision, source F1-termigation IAB-donor and IAB-node may need to coordinate with each other for which node to trigger IAB-DU migration.</w:t>
      </w:r>
    </w:p>
    <w:p w14:paraId="32F88C0A" w14:textId="64C83D5C" w:rsidR="00487A8A" w:rsidRDefault="00487A8A" w:rsidP="00487A8A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2: In case CU-based triggering IAB-DU migration, source F1-terminating IAB-donor-CU may need to be aware of the failure cause and minimum waiting time for F1 setup procedure.</w:t>
      </w:r>
    </w:p>
    <w:p w14:paraId="042139AC" w14:textId="77777777" w:rsidR="00487A8A" w:rsidRPr="00487A8A" w:rsidRDefault="00487A8A" w:rsidP="00487A8A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3: IAB TMM procedure can be performed before and/or after the UE handover.</w:t>
      </w:r>
    </w:p>
    <w:p w14:paraId="2AB2D8BB" w14:textId="0130D8E0" w:rsidR="00526A12" w:rsidRPr="00526A12" w:rsidRDefault="00526A12" w:rsidP="002E038F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526A12">
        <w:rPr>
          <w:rFonts w:ascii="Times New Roman" w:hAnsi="Times New Roman" w:cs="Times New Roman" w:hint="eastAsia"/>
          <w:sz w:val="20"/>
          <w:szCs w:val="20"/>
        </w:rPr>
        <w:t>I</w:t>
      </w:r>
      <w:r w:rsidRPr="00526A12">
        <w:rPr>
          <w:rFonts w:ascii="Times New Roman" w:hAnsi="Times New Roman" w:cs="Times New Roman"/>
          <w:sz w:val="20"/>
          <w:szCs w:val="20"/>
        </w:rPr>
        <w:t>n addition,</w:t>
      </w:r>
      <w:r w:rsidR="00487A8A">
        <w:rPr>
          <w:rFonts w:ascii="Times New Roman" w:hAnsi="Times New Roman" w:cs="Times New Roman"/>
          <w:sz w:val="20"/>
          <w:szCs w:val="20"/>
        </w:rPr>
        <w:t xml:space="preserve"> based on proposal 2,</w:t>
      </w:r>
      <w:r w:rsidRPr="00526A12">
        <w:rPr>
          <w:rFonts w:ascii="Times New Roman" w:hAnsi="Times New Roman" w:cs="Times New Roman"/>
          <w:sz w:val="20"/>
          <w:szCs w:val="20"/>
        </w:rPr>
        <w:t xml:space="preserve"> a TP to TS 38.4</w:t>
      </w:r>
      <w:r w:rsidR="00487A8A">
        <w:rPr>
          <w:rFonts w:ascii="Times New Roman" w:hAnsi="Times New Roman" w:cs="Times New Roman"/>
          <w:sz w:val="20"/>
          <w:szCs w:val="20"/>
        </w:rPr>
        <w:t>73</w:t>
      </w:r>
      <w:r w:rsidRPr="00526A12">
        <w:rPr>
          <w:rFonts w:ascii="Times New Roman" w:hAnsi="Times New Roman" w:cs="Times New Roman"/>
          <w:sz w:val="20"/>
          <w:szCs w:val="20"/>
        </w:rPr>
        <w:t xml:space="preserve"> BL CR is provided in Annex.</w:t>
      </w:r>
    </w:p>
    <w:p w14:paraId="458DA587" w14:textId="7FAF41DB" w:rsidR="000F5313" w:rsidRDefault="000F5313" w:rsidP="002E038F">
      <w:pPr>
        <w:pStyle w:val="af2"/>
        <w:spacing w:before="0" w:beforeAutospacing="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FE7B83"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</w:rPr>
        <w:t>: Agree to the TP</w:t>
      </w:r>
      <w:bookmarkStart w:id="3" w:name="OLE_LINK27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TS 38.4</w:t>
      </w:r>
      <w:r w:rsidR="00FE7B83">
        <w:rPr>
          <w:rFonts w:ascii="Times New Roman" w:hAnsi="Times New Roman" w:cs="Times New Roman"/>
          <w:b/>
          <w:bCs/>
          <w:sz w:val="20"/>
          <w:szCs w:val="20"/>
        </w:rPr>
        <w:t>73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BL CR</w:t>
      </w:r>
      <w:bookmarkEnd w:id="3"/>
      <w:r>
        <w:rPr>
          <w:rFonts w:ascii="Times New Roman" w:hAnsi="Times New Roman" w:cs="Times New Roman"/>
          <w:b/>
          <w:bCs/>
          <w:sz w:val="20"/>
          <w:szCs w:val="20"/>
        </w:rPr>
        <w:t xml:space="preserve"> in Annex. </w:t>
      </w:r>
    </w:p>
    <w:p w14:paraId="1C734CA1" w14:textId="41BC687E" w:rsidR="00AA3FAE" w:rsidRPr="00AA3FAE" w:rsidRDefault="00AA3FAE" w:rsidP="00AA3F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4ED5C391" w14:textId="155F150C" w:rsidR="00290114" w:rsidRDefault="00290114" w:rsidP="0029011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eastAsia="宋体"/>
          <w:lang w:val="x-none"/>
        </w:rPr>
      </w:pPr>
      <w:bookmarkStart w:id="4" w:name="_Hlk115082720"/>
      <w:bookmarkEnd w:id="0"/>
      <w:bookmarkEnd w:id="1"/>
      <w:r>
        <w:rPr>
          <w:rFonts w:eastAsia="宋体"/>
          <w:lang w:val="x-none"/>
        </w:rPr>
        <w:t xml:space="preserve">RP-222671. Revised WID for NR_mobile_IAB. </w:t>
      </w:r>
    </w:p>
    <w:p w14:paraId="53D379F3" w14:textId="2DB16C6E" w:rsidR="00AA71B7" w:rsidRPr="00546157" w:rsidRDefault="007B5791" w:rsidP="00B314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>Chairman notes of RAN3 11</w:t>
      </w:r>
      <w:r w:rsidR="00532615">
        <w:rPr>
          <w:rFonts w:eastAsia="宋体"/>
          <w:lang w:val="x-none"/>
        </w:rPr>
        <w:t>8</w:t>
      </w:r>
      <w:r w:rsidR="00B03BA1">
        <w:rPr>
          <w:rFonts w:eastAsia="宋体"/>
          <w:lang w:val="x-none"/>
        </w:rPr>
        <w:t xml:space="preserve"> – 1</w:t>
      </w:r>
      <w:r w:rsidR="00376C9B">
        <w:rPr>
          <w:rFonts w:eastAsia="宋体"/>
          <w:lang w:val="x-none"/>
        </w:rPr>
        <w:t>2</w:t>
      </w:r>
      <w:r w:rsidR="004C17FF">
        <w:rPr>
          <w:rFonts w:eastAsia="宋体"/>
          <w:lang w:val="x-none"/>
        </w:rPr>
        <w:t>1</w:t>
      </w:r>
      <w:r>
        <w:rPr>
          <w:rFonts w:eastAsia="宋体"/>
          <w:lang w:val="x-none"/>
        </w:rPr>
        <w:t xml:space="preserve"> meeting</w:t>
      </w:r>
      <w:r w:rsidR="00B03BA1">
        <w:rPr>
          <w:rFonts w:eastAsia="宋体"/>
          <w:lang w:val="x-none"/>
        </w:rPr>
        <w:t>s</w:t>
      </w:r>
      <w:r>
        <w:rPr>
          <w:rFonts w:eastAsia="宋体"/>
          <w:lang w:val="x-none"/>
        </w:rPr>
        <w:t>.</w:t>
      </w:r>
      <w:bookmarkEnd w:id="4"/>
    </w:p>
    <w:p w14:paraId="07B83FAE" w14:textId="77777777" w:rsidR="00AA71B7" w:rsidRDefault="00AA71B7" w:rsidP="00B3141F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eastAsia="宋体"/>
          <w:lang w:val="x-none"/>
        </w:rPr>
      </w:pPr>
    </w:p>
    <w:p w14:paraId="1FE5F81E" w14:textId="3A1ABEE5" w:rsidR="00B3141F" w:rsidRPr="005B1E2F" w:rsidRDefault="00B3141F" w:rsidP="00B314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szCs w:val="36"/>
        </w:rPr>
      </w:pPr>
      <w:r w:rsidRPr="00601A44">
        <w:rPr>
          <w:rFonts w:ascii="Arial" w:eastAsia="Dotum" w:hAnsi="Arial"/>
          <w:sz w:val="36"/>
          <w:szCs w:val="36"/>
        </w:rPr>
        <w:lastRenderedPageBreak/>
        <w:t xml:space="preserve">Annex – </w:t>
      </w:r>
      <w:r>
        <w:rPr>
          <w:rFonts w:ascii="Arial" w:eastAsia="Dotum" w:hAnsi="Arial"/>
          <w:sz w:val="36"/>
          <w:szCs w:val="36"/>
        </w:rPr>
        <w:t>TP to TS 38.4</w:t>
      </w:r>
      <w:r w:rsidR="005304AC">
        <w:rPr>
          <w:rFonts w:ascii="Arial" w:eastAsia="Dotum" w:hAnsi="Arial"/>
          <w:sz w:val="36"/>
          <w:szCs w:val="36"/>
        </w:rPr>
        <w:t>73</w:t>
      </w:r>
      <w:r>
        <w:rPr>
          <w:rFonts w:ascii="Arial" w:eastAsia="Dotum" w:hAnsi="Arial"/>
          <w:sz w:val="36"/>
          <w:szCs w:val="36"/>
        </w:rPr>
        <w:t xml:space="preserve"> BL CR</w:t>
      </w:r>
    </w:p>
    <w:p w14:paraId="19A9BDE0" w14:textId="74B67079" w:rsidR="00B3141F" w:rsidRPr="00061B4D" w:rsidRDefault="00061B4D" w:rsidP="00061B4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6D2157">
        <w:rPr>
          <w:rFonts w:eastAsia="宋体"/>
          <w:highlight w:val="yellow"/>
        </w:rPr>
        <w:t>-------------------------------------------Start of Change------------------------------------------</w:t>
      </w:r>
    </w:p>
    <w:p w14:paraId="45FE6522" w14:textId="77777777" w:rsidR="00FB5D04" w:rsidRPr="00FB5D04" w:rsidRDefault="00FB5D04" w:rsidP="00FB5D04">
      <w:pPr>
        <w:keepNext/>
        <w:keepLines/>
        <w:spacing w:before="120"/>
        <w:ind w:left="1134" w:hanging="1134"/>
        <w:outlineLvl w:val="2"/>
        <w:rPr>
          <w:ins w:id="5" w:author="Rapporteur" w:date="2023-09-24T12:00:00Z"/>
          <w:rFonts w:ascii="Arial" w:eastAsia="宋体" w:hAnsi="Arial"/>
          <w:sz w:val="28"/>
        </w:rPr>
      </w:pPr>
      <w:ins w:id="6" w:author="Rapporteur" w:date="2023-09-24T12:00:00Z">
        <w:r w:rsidRPr="00FB5D04">
          <w:rPr>
            <w:rFonts w:ascii="Arial" w:eastAsia="宋体" w:hAnsi="Arial"/>
            <w:sz w:val="28"/>
          </w:rPr>
          <w:t>8.</w:t>
        </w:r>
        <w:proofErr w:type="gramStart"/>
        <w:r w:rsidRPr="00FB5D04">
          <w:rPr>
            <w:rFonts w:ascii="Arial" w:eastAsia="宋体" w:hAnsi="Arial"/>
            <w:sz w:val="28"/>
          </w:rPr>
          <w:t>10</w:t>
        </w:r>
        <w:r w:rsidRPr="00FB5D04">
          <w:rPr>
            <w:rFonts w:ascii="Arial" w:eastAsia="宋体" w:hAnsi="Arial"/>
            <w:sz w:val="28"/>
            <w:lang w:val="en-US"/>
          </w:rPr>
          <w:t>.Y</w:t>
        </w:r>
        <w:proofErr w:type="gramEnd"/>
        <w:r w:rsidRPr="00FB5D04">
          <w:rPr>
            <w:rFonts w:ascii="Arial" w:eastAsia="宋体" w:hAnsi="Arial"/>
            <w:sz w:val="28"/>
          </w:rPr>
          <w:tab/>
          <w:t>Mobile IAB F1 Setup Outcome Notification</w:t>
        </w:r>
      </w:ins>
    </w:p>
    <w:p w14:paraId="4B7AAC2E" w14:textId="77777777" w:rsidR="00FB5D04" w:rsidRPr="00FB5D04" w:rsidRDefault="00FB5D04" w:rsidP="00FB5D04">
      <w:pPr>
        <w:keepNext/>
        <w:keepLines/>
        <w:spacing w:before="120"/>
        <w:ind w:left="1418" w:hanging="1418"/>
        <w:outlineLvl w:val="3"/>
        <w:rPr>
          <w:ins w:id="7" w:author="Rapporteur" w:date="2023-09-24T12:00:00Z"/>
          <w:rFonts w:ascii="Arial" w:eastAsia="宋体" w:hAnsi="Arial"/>
          <w:sz w:val="24"/>
        </w:rPr>
      </w:pPr>
      <w:ins w:id="8" w:author="Rapporteur" w:date="2023-09-24T12:00:00Z">
        <w:r w:rsidRPr="00FB5D04">
          <w:rPr>
            <w:rFonts w:ascii="Arial" w:eastAsia="宋体" w:hAnsi="Arial"/>
            <w:sz w:val="24"/>
          </w:rPr>
          <w:t>8.</w:t>
        </w:r>
        <w:proofErr w:type="gramStart"/>
        <w:r w:rsidRPr="00FB5D04">
          <w:rPr>
            <w:rFonts w:ascii="Arial" w:eastAsia="宋体" w:hAnsi="Arial"/>
            <w:sz w:val="24"/>
          </w:rPr>
          <w:t>10.Y.</w:t>
        </w:r>
        <w:proofErr w:type="gramEnd"/>
        <w:r w:rsidRPr="00FB5D04">
          <w:rPr>
            <w:rFonts w:ascii="Arial" w:eastAsia="宋体" w:hAnsi="Arial"/>
            <w:sz w:val="24"/>
          </w:rPr>
          <w:t>1</w:t>
        </w:r>
        <w:r w:rsidRPr="00FB5D04">
          <w:rPr>
            <w:rFonts w:ascii="Arial" w:eastAsia="宋体" w:hAnsi="Arial"/>
            <w:sz w:val="24"/>
          </w:rPr>
          <w:tab/>
          <w:t>General</w:t>
        </w:r>
      </w:ins>
    </w:p>
    <w:p w14:paraId="3C2C50F4" w14:textId="77777777" w:rsidR="00FB5D04" w:rsidRPr="00FB5D04" w:rsidRDefault="00FB5D04" w:rsidP="00FB5D04">
      <w:pPr>
        <w:rPr>
          <w:ins w:id="9" w:author="Rapporteur" w:date="2023-09-24T12:00:00Z"/>
          <w:rFonts w:eastAsia="Yu Mincho"/>
        </w:rPr>
      </w:pPr>
      <w:ins w:id="10" w:author="Rapporteur" w:date="2023-09-24T12:00:00Z">
        <w:r w:rsidRPr="00FB5D04">
          <w:rPr>
            <w:rFonts w:eastAsia="Yu Mincho"/>
          </w:rPr>
          <w:t>The purpose of the Mobile IAB F1 Setup Outcome Notification</w:t>
        </w:r>
        <w:r w:rsidRPr="00FB5D04" w:rsidDel="00424CE9">
          <w:rPr>
            <w:rFonts w:eastAsia="Yu Mincho"/>
          </w:rPr>
          <w:t xml:space="preserve"> </w:t>
        </w:r>
        <w:r w:rsidRPr="00FB5D04">
          <w:rPr>
            <w:rFonts w:eastAsia="Yu Mincho"/>
          </w:rPr>
          <w:t xml:space="preserve">procedure is to report the outcome of the F1 interface setup between a target logical </w:t>
        </w:r>
        <w:proofErr w:type="spellStart"/>
        <w:r w:rsidRPr="00FB5D04">
          <w:rPr>
            <w:rFonts w:eastAsia="Yu Mincho"/>
          </w:rPr>
          <w:t>gNB</w:t>
        </w:r>
        <w:proofErr w:type="spellEnd"/>
        <w:r w:rsidRPr="00FB5D04">
          <w:rPr>
            <w:rFonts w:eastAsia="Yu Mincho"/>
          </w:rPr>
          <w:t xml:space="preserve">-DU and a target F1-terminating IAB-donor-CU. The target logical </w:t>
        </w:r>
        <w:proofErr w:type="spellStart"/>
        <w:r w:rsidRPr="00FB5D04">
          <w:rPr>
            <w:rFonts w:eastAsia="Yu Mincho"/>
          </w:rPr>
          <w:t>gNB</w:t>
        </w:r>
        <w:proofErr w:type="spellEnd"/>
        <w:r w:rsidRPr="00FB5D04">
          <w:rPr>
            <w:rFonts w:eastAsia="Yu Mincho"/>
          </w:rPr>
          <w:t xml:space="preserve">-DU is co-located with the </w:t>
        </w:r>
        <w:proofErr w:type="spellStart"/>
        <w:r w:rsidRPr="00FB5D04">
          <w:rPr>
            <w:rFonts w:eastAsia="Yu Mincho"/>
          </w:rPr>
          <w:t>gNB</w:t>
        </w:r>
        <w:proofErr w:type="spellEnd"/>
        <w:r w:rsidRPr="00FB5D04">
          <w:rPr>
            <w:rFonts w:eastAsia="Yu Mincho"/>
          </w:rPr>
          <w:t>-DU that sends the notification message and can be used to set up another F1 interface for supporting mobile IAB-DU migration. This procedure uses non-UE associated signalling.</w:t>
        </w:r>
      </w:ins>
    </w:p>
    <w:p w14:paraId="0B2A7E3B" w14:textId="77777777" w:rsidR="00FB5D04" w:rsidRPr="00FB5D04" w:rsidRDefault="00FB5D04" w:rsidP="00FB5D04">
      <w:pPr>
        <w:keepLines/>
        <w:ind w:left="1135" w:hanging="851"/>
        <w:rPr>
          <w:ins w:id="11" w:author="Rapporteur" w:date="2023-09-24T12:00:00Z"/>
          <w:rFonts w:eastAsia="Yu Mincho"/>
        </w:rPr>
      </w:pPr>
      <w:ins w:id="12" w:author="Rapporteur" w:date="2023-09-24T12:00:00Z">
        <w:r w:rsidRPr="00FB5D04">
          <w:rPr>
            <w:rFonts w:eastAsia="Yu Mincho"/>
          </w:rPr>
          <w:t>NOTE:</w:t>
        </w:r>
        <w:r w:rsidRPr="00FB5D04">
          <w:rPr>
            <w:rFonts w:eastAsia="Yu Mincho"/>
          </w:rPr>
          <w:tab/>
          <w:t>This procedure is applicable for mobile IAB-nodes, where the term "</w:t>
        </w:r>
        <w:proofErr w:type="spellStart"/>
        <w:r w:rsidRPr="00FB5D04">
          <w:rPr>
            <w:rFonts w:eastAsia="Yu Mincho"/>
          </w:rPr>
          <w:t>gNB</w:t>
        </w:r>
        <w:proofErr w:type="spellEnd"/>
        <w:r w:rsidRPr="00FB5D04">
          <w:rPr>
            <w:rFonts w:eastAsia="Yu Mincho"/>
          </w:rPr>
          <w:t>-DU" applies to mobile IAB-DU, and the term "</w:t>
        </w:r>
        <w:proofErr w:type="spellStart"/>
        <w:r w:rsidRPr="00FB5D04">
          <w:rPr>
            <w:rFonts w:eastAsia="Yu Mincho"/>
          </w:rPr>
          <w:t>gNB</w:t>
        </w:r>
        <w:proofErr w:type="spellEnd"/>
        <w:r w:rsidRPr="00FB5D04">
          <w:rPr>
            <w:rFonts w:eastAsia="Yu Mincho"/>
          </w:rPr>
          <w:t xml:space="preserve">-CU" applies to source F1-terminating IAB-donor-CU during </w:t>
        </w:r>
        <w:proofErr w:type="spellStart"/>
        <w:r w:rsidRPr="00FB5D04">
          <w:rPr>
            <w:rFonts w:eastAsia="Yu Mincho"/>
          </w:rPr>
          <w:t>mIAB</w:t>
        </w:r>
        <w:proofErr w:type="spellEnd"/>
        <w:r w:rsidRPr="00FB5D04">
          <w:rPr>
            <w:rFonts w:eastAsia="Yu Mincho"/>
          </w:rPr>
          <w:t xml:space="preserve">-DU migration. </w:t>
        </w:r>
      </w:ins>
    </w:p>
    <w:p w14:paraId="78394BE3" w14:textId="77777777" w:rsidR="00FB5D04" w:rsidRPr="00FB5D04" w:rsidRDefault="00FB5D04" w:rsidP="00FB5D04">
      <w:pPr>
        <w:keepNext/>
        <w:keepLines/>
        <w:spacing w:before="120"/>
        <w:ind w:left="1418" w:hanging="1418"/>
        <w:outlineLvl w:val="3"/>
        <w:rPr>
          <w:ins w:id="13" w:author="Rapporteur" w:date="2023-09-24T12:00:00Z"/>
          <w:rFonts w:ascii="Arial" w:eastAsia="宋体" w:hAnsi="Arial"/>
          <w:sz w:val="24"/>
        </w:rPr>
      </w:pPr>
      <w:ins w:id="14" w:author="Rapporteur" w:date="2023-09-24T12:00:00Z">
        <w:r w:rsidRPr="00FB5D04">
          <w:rPr>
            <w:rFonts w:ascii="Arial" w:eastAsia="宋体" w:hAnsi="Arial"/>
            <w:sz w:val="24"/>
          </w:rPr>
          <w:t>8.</w:t>
        </w:r>
        <w:proofErr w:type="gramStart"/>
        <w:r w:rsidRPr="00FB5D04">
          <w:rPr>
            <w:rFonts w:ascii="Arial" w:eastAsia="宋体" w:hAnsi="Arial"/>
            <w:sz w:val="24"/>
          </w:rPr>
          <w:t>10.Y.</w:t>
        </w:r>
        <w:proofErr w:type="gramEnd"/>
        <w:r w:rsidRPr="00FB5D04">
          <w:rPr>
            <w:rFonts w:ascii="Arial" w:eastAsia="宋体" w:hAnsi="Arial"/>
            <w:sz w:val="24"/>
          </w:rPr>
          <w:t>2</w:t>
        </w:r>
        <w:r w:rsidRPr="00FB5D04">
          <w:rPr>
            <w:rFonts w:ascii="Arial" w:eastAsia="宋体" w:hAnsi="Arial"/>
            <w:sz w:val="24"/>
          </w:rPr>
          <w:tab/>
          <w:t>Successful Operation</w:t>
        </w:r>
      </w:ins>
    </w:p>
    <w:p w14:paraId="492134FB" w14:textId="77777777" w:rsidR="00FB5D04" w:rsidRPr="00FB5D04" w:rsidRDefault="00FB5D04" w:rsidP="00FB5D04">
      <w:pPr>
        <w:jc w:val="center"/>
        <w:rPr>
          <w:ins w:id="15" w:author="Rapporteur" w:date="2023-09-24T12:00:00Z"/>
          <w:rFonts w:eastAsia="宋体"/>
        </w:rPr>
      </w:pPr>
      <w:ins w:id="16" w:author="Rapporteur" w:date="2023-09-24T12:00:00Z">
        <w:r w:rsidRPr="00FB5D04">
          <w:rPr>
            <w:rFonts w:eastAsia="宋体"/>
          </w:rPr>
          <w:object w:dxaOrig="5753" w:dyaOrig="2671" w14:anchorId="50D9938D">
            <v:shape id="_x0000_i1026" type="#_x0000_t75" style="width:287.5pt;height:134pt" o:ole="">
              <v:imagedata r:id="rId9" o:title=""/>
            </v:shape>
            <o:OLEObject Type="Embed" ProgID="Word.Picture.8" ShapeID="_x0000_i1026" DrawAspect="Content" ObjectID="_1760510236" r:id="rId10"/>
          </w:object>
        </w:r>
      </w:ins>
    </w:p>
    <w:p w14:paraId="19FA6238" w14:textId="77777777" w:rsidR="00FB5D04" w:rsidRPr="00FB5D04" w:rsidRDefault="00FB5D04" w:rsidP="00FB5D04">
      <w:pPr>
        <w:keepLines/>
        <w:spacing w:after="240"/>
        <w:jc w:val="center"/>
        <w:rPr>
          <w:ins w:id="17" w:author="Rapporteur" w:date="2023-09-24T12:00:00Z"/>
          <w:rFonts w:ascii="Arial" w:eastAsia="Yu Mincho" w:hAnsi="Arial"/>
          <w:b/>
        </w:rPr>
      </w:pPr>
      <w:ins w:id="18" w:author="Rapporteur" w:date="2023-09-24T12:00:00Z">
        <w:r w:rsidRPr="00FB5D04">
          <w:rPr>
            <w:rFonts w:ascii="Arial" w:eastAsia="Yu Mincho" w:hAnsi="Arial"/>
            <w:b/>
          </w:rPr>
          <w:t>Figure 8.10.Y.2</w:t>
        </w:r>
        <w:r w:rsidRPr="00FB5D04">
          <w:rPr>
            <w:rFonts w:ascii="Arial" w:eastAsia="宋体" w:hAnsi="Arial" w:hint="eastAsia"/>
            <w:b/>
          </w:rPr>
          <w:t>-1</w:t>
        </w:r>
        <w:r w:rsidRPr="00FB5D04">
          <w:rPr>
            <w:rFonts w:ascii="Arial" w:eastAsia="Yu Mincho" w:hAnsi="Arial"/>
            <w:b/>
          </w:rPr>
          <w:t>: Mobile IAB F1 Setup Outcome Notification: Successful Operation</w:t>
        </w:r>
      </w:ins>
    </w:p>
    <w:p w14:paraId="3596BA70" w14:textId="77777777" w:rsidR="00FB5D04" w:rsidRPr="00FB5D04" w:rsidRDefault="00FB5D04" w:rsidP="00FB5D04">
      <w:pPr>
        <w:rPr>
          <w:ins w:id="19" w:author="Rapporteur" w:date="2023-09-24T12:00:00Z"/>
          <w:rFonts w:eastAsia="宋体"/>
        </w:rPr>
      </w:pPr>
      <w:ins w:id="20" w:author="Rapporteur" w:date="2023-09-24T12:00:00Z">
        <w:r w:rsidRPr="00FB5D04">
          <w:rPr>
            <w:rFonts w:eastAsia="宋体" w:hint="eastAsia"/>
          </w:rPr>
          <w:t>T</w:t>
        </w:r>
        <w:r w:rsidRPr="00FB5D04">
          <w:rPr>
            <w:rFonts w:eastAsia="宋体"/>
          </w:rPr>
          <w:t xml:space="preserve">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>-DU initiates the procedure by sending the MIAB F1 SETUP OUTCOME NOTIFICATION</w:t>
        </w:r>
        <w:r w:rsidRPr="00FB5D04" w:rsidDel="000C430A">
          <w:rPr>
            <w:rFonts w:eastAsia="宋体"/>
          </w:rPr>
          <w:t xml:space="preserve"> </w:t>
        </w:r>
        <w:r w:rsidRPr="00FB5D04">
          <w:rPr>
            <w:rFonts w:eastAsia="宋体"/>
          </w:rPr>
          <w:t xml:space="preserve">message to the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 xml:space="preserve">-CU. After the target logical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 xml:space="preserve">-DU co-located with the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 xml:space="preserve">-DU has performed the F1 setup procedure with the target F1-terminating IAB-donor-CU, the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>-DU sends the MIAB F1 SETUP OUTCOME NOTIFICATION</w:t>
        </w:r>
        <w:r w:rsidRPr="00FB5D04" w:rsidDel="000C430A">
          <w:rPr>
            <w:rFonts w:eastAsia="宋体"/>
          </w:rPr>
          <w:t xml:space="preserve"> </w:t>
        </w:r>
        <w:r w:rsidRPr="00FB5D04">
          <w:rPr>
            <w:rFonts w:eastAsia="宋体"/>
          </w:rPr>
          <w:t xml:space="preserve">message to the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>-CU, to report the outcome of the F1 setup towards the target F1-terminating IAB-donor-CU.</w:t>
        </w:r>
      </w:ins>
    </w:p>
    <w:p w14:paraId="727B2816" w14:textId="1F7FA20E" w:rsidR="00FB5D04" w:rsidRDefault="00FB5D04" w:rsidP="00FB5D04">
      <w:pPr>
        <w:rPr>
          <w:ins w:id="21" w:author="Lenovo" w:date="2023-10-27T11:00:00Z"/>
          <w:rFonts w:eastAsia="宋体"/>
        </w:rPr>
      </w:pPr>
      <w:ins w:id="22" w:author="Rapporteur" w:date="2023-09-24T12:00:00Z">
        <w:r w:rsidRPr="00FB5D04">
          <w:rPr>
            <w:rFonts w:eastAsia="宋体"/>
          </w:rPr>
          <w:t xml:space="preserve">If the </w:t>
        </w:r>
        <w:r w:rsidRPr="00FB5D04">
          <w:rPr>
            <w:rFonts w:eastAsia="宋体"/>
            <w:i/>
            <w:szCs w:val="18"/>
          </w:rPr>
          <w:t>Activated Cells Mapping List</w:t>
        </w:r>
        <w:r w:rsidRPr="00FB5D04">
          <w:rPr>
            <w:rFonts w:eastAsia="宋体"/>
            <w:sz w:val="21"/>
          </w:rPr>
          <w:t xml:space="preserve"> </w:t>
        </w:r>
        <w:r w:rsidRPr="00FB5D04">
          <w:rPr>
            <w:rFonts w:eastAsia="宋体"/>
          </w:rPr>
          <w:t>is included in the MIAB F1 SETUP OUTCOME NOTIFICATION</w:t>
        </w:r>
        <w:r w:rsidRPr="00FB5D04" w:rsidDel="000C430A">
          <w:rPr>
            <w:rFonts w:eastAsia="宋体"/>
          </w:rPr>
          <w:t xml:space="preserve"> </w:t>
        </w:r>
        <w:r w:rsidRPr="00FB5D04">
          <w:rPr>
            <w:rFonts w:eastAsia="宋体"/>
          </w:rPr>
          <w:t xml:space="preserve">message, the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 xml:space="preserve">-CU shall, if supported, take it into account when further performing handover of the connected UEs from this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 xml:space="preserve">-DU to its co-located target logical </w:t>
        </w:r>
        <w:proofErr w:type="spellStart"/>
        <w:r w:rsidRPr="00FB5D04">
          <w:rPr>
            <w:rFonts w:eastAsia="宋体"/>
          </w:rPr>
          <w:t>gNB</w:t>
        </w:r>
        <w:proofErr w:type="spellEnd"/>
        <w:r w:rsidRPr="00FB5D04">
          <w:rPr>
            <w:rFonts w:eastAsia="宋体"/>
          </w:rPr>
          <w:t>-DU.</w:t>
        </w:r>
      </w:ins>
    </w:p>
    <w:p w14:paraId="2FEA394F" w14:textId="1E4C2754" w:rsidR="00553B17" w:rsidRDefault="00553B17" w:rsidP="00553B17">
      <w:pPr>
        <w:rPr>
          <w:ins w:id="23" w:author="Lenovo" w:date="2023-10-27T11:01:00Z"/>
          <w:lang w:eastAsia="zh-CN"/>
        </w:rPr>
      </w:pPr>
      <w:ins w:id="24" w:author="Lenovo" w:date="2023-10-27T11:00:00Z">
        <w:r w:rsidRPr="002A24A4">
          <w:rPr>
            <w:lang w:eastAsia="zh-CN"/>
          </w:rPr>
          <w:t xml:space="preserve">If the </w:t>
        </w:r>
      </w:ins>
      <w:ins w:id="25" w:author="Lenovo" w:date="2023-10-27T11:01:00Z">
        <w:r w:rsidRPr="00553B17">
          <w:rPr>
            <w:i/>
            <w:iCs/>
            <w:lang w:eastAsia="zh-CN"/>
          </w:rPr>
          <w:t>F1 Setup Outcome</w:t>
        </w:r>
        <w:r>
          <w:rPr>
            <w:lang w:eastAsia="zh-CN"/>
          </w:rPr>
          <w:t xml:space="preserve"> IE</w:t>
        </w:r>
      </w:ins>
      <w:ins w:id="26" w:author="Lenovo" w:date="2023-10-27T11:02:00Z">
        <w:r>
          <w:rPr>
            <w:lang w:eastAsia="zh-CN"/>
          </w:rPr>
          <w:t xml:space="preserve"> </w:t>
        </w:r>
      </w:ins>
      <w:ins w:id="27" w:author="Lenovo" w:date="2023-10-27T11:04:00Z">
        <w:r w:rsidRPr="00FB5D04">
          <w:rPr>
            <w:rFonts w:eastAsia="宋体"/>
          </w:rPr>
          <w:t>in the MIAB F1 SETUP OUTCOME NOTIFICATION</w:t>
        </w:r>
        <w:r w:rsidRPr="00FB5D04" w:rsidDel="000C430A">
          <w:rPr>
            <w:rFonts w:eastAsia="宋体"/>
          </w:rPr>
          <w:t xml:space="preserve"> </w:t>
        </w:r>
        <w:r w:rsidRPr="00FB5D04">
          <w:rPr>
            <w:rFonts w:eastAsia="宋体"/>
          </w:rPr>
          <w:t>message</w:t>
        </w:r>
        <w:r>
          <w:rPr>
            <w:rFonts w:eastAsia="宋体"/>
          </w:rPr>
          <w:t xml:space="preserve"> is set to “failure”, </w:t>
        </w:r>
      </w:ins>
      <w:ins w:id="28" w:author="Lenovo" w:date="2023-10-27T11:05:00Z">
        <w:r>
          <w:rPr>
            <w:rFonts w:eastAsia="宋体"/>
          </w:rPr>
          <w:t>t</w:t>
        </w:r>
        <w:r w:rsidRPr="00FB5D04">
          <w:rPr>
            <w:rFonts w:eastAsia="宋体"/>
          </w:rPr>
          <w:t>he MIAB F1 SETUP OUTCOME NOTIFICATION</w:t>
        </w:r>
        <w:r w:rsidRPr="00FB5D04" w:rsidDel="000C430A">
          <w:rPr>
            <w:rFonts w:eastAsia="宋体"/>
          </w:rPr>
          <w:t xml:space="preserve"> </w:t>
        </w:r>
        <w:r w:rsidRPr="00FB5D04">
          <w:rPr>
            <w:rFonts w:eastAsia="宋体"/>
          </w:rPr>
          <w:t>message</w:t>
        </w:r>
        <w:r>
          <w:rPr>
            <w:rFonts w:eastAsia="宋体"/>
          </w:rPr>
          <w:t xml:space="preserve"> may further include </w:t>
        </w:r>
        <w:r w:rsidRPr="002A24A4">
          <w:rPr>
            <w:lang w:eastAsia="zh-CN"/>
          </w:rPr>
          <w:t>appropriate cause value</w:t>
        </w:r>
        <w:r>
          <w:rPr>
            <w:lang w:eastAsia="zh-CN"/>
          </w:rPr>
          <w:t xml:space="preserve"> and </w:t>
        </w:r>
        <w:r w:rsidRPr="002A24A4">
          <w:t xml:space="preserve">the </w:t>
        </w:r>
        <w:r w:rsidRPr="00553B17">
          <w:rPr>
            <w:i/>
            <w:iCs/>
          </w:rPr>
          <w:t xml:space="preserve">Time </w:t>
        </w:r>
        <w:proofErr w:type="gramStart"/>
        <w:r w:rsidRPr="00553B17">
          <w:rPr>
            <w:i/>
            <w:iCs/>
          </w:rPr>
          <w:t>To</w:t>
        </w:r>
        <w:proofErr w:type="gramEnd"/>
        <w:r w:rsidRPr="00553B17">
          <w:rPr>
            <w:i/>
            <w:iCs/>
          </w:rPr>
          <w:t xml:space="preserve"> Wait</w:t>
        </w:r>
        <w:r w:rsidRPr="002A24A4">
          <w:t xml:space="preserve"> IE</w:t>
        </w:r>
        <w:r>
          <w:t xml:space="preserve">, </w:t>
        </w:r>
      </w:ins>
    </w:p>
    <w:p w14:paraId="7E78C787" w14:textId="41DFCFE7" w:rsidR="00553B17" w:rsidRPr="00553B17" w:rsidDel="00553B17" w:rsidRDefault="00553B17" w:rsidP="00FB5D04">
      <w:pPr>
        <w:rPr>
          <w:ins w:id="29" w:author="Rapporteur" w:date="2023-09-24T12:00:00Z"/>
          <w:del w:id="30" w:author="Lenovo" w:date="2023-10-27T11:06:00Z"/>
          <w:rFonts w:eastAsiaTheme="minorEastAsia"/>
          <w:lang w:eastAsia="zh-CN"/>
        </w:rPr>
      </w:pPr>
    </w:p>
    <w:p w14:paraId="79BDC62E" w14:textId="77777777" w:rsidR="00FB5D04" w:rsidRPr="00FB5D04" w:rsidRDefault="00FB5D04" w:rsidP="00FB5D04">
      <w:pPr>
        <w:keepNext/>
        <w:keepLines/>
        <w:spacing w:before="120"/>
        <w:ind w:left="1418" w:hanging="1418"/>
        <w:outlineLvl w:val="3"/>
        <w:rPr>
          <w:ins w:id="31" w:author="Rapporteur" w:date="2023-09-24T12:00:00Z"/>
          <w:rFonts w:ascii="Arial" w:eastAsia="宋体" w:hAnsi="Arial"/>
          <w:sz w:val="24"/>
        </w:rPr>
      </w:pPr>
      <w:ins w:id="32" w:author="Rapporteur" w:date="2023-09-24T12:00:00Z">
        <w:r w:rsidRPr="00FB5D04">
          <w:rPr>
            <w:rFonts w:ascii="Arial" w:eastAsia="宋体" w:hAnsi="Arial"/>
            <w:sz w:val="24"/>
          </w:rPr>
          <w:t>8.</w:t>
        </w:r>
        <w:proofErr w:type="gramStart"/>
        <w:r w:rsidRPr="00FB5D04">
          <w:rPr>
            <w:rFonts w:ascii="Arial" w:eastAsia="宋体" w:hAnsi="Arial"/>
            <w:sz w:val="24"/>
          </w:rPr>
          <w:t>10.Y.</w:t>
        </w:r>
        <w:proofErr w:type="gramEnd"/>
        <w:r w:rsidRPr="00FB5D04">
          <w:rPr>
            <w:rFonts w:ascii="Arial" w:eastAsia="宋体" w:hAnsi="Arial"/>
            <w:sz w:val="24"/>
          </w:rPr>
          <w:t>3</w:t>
        </w:r>
        <w:r w:rsidRPr="00FB5D04">
          <w:rPr>
            <w:rFonts w:ascii="Arial" w:eastAsia="宋体" w:hAnsi="Arial"/>
            <w:sz w:val="24"/>
          </w:rPr>
          <w:tab/>
          <w:t>Abnormal Conditions</w:t>
        </w:r>
      </w:ins>
    </w:p>
    <w:p w14:paraId="0068CC06" w14:textId="77777777" w:rsidR="00FB5D04" w:rsidRPr="00FB5D04" w:rsidRDefault="00FB5D04" w:rsidP="00FB5D04">
      <w:pPr>
        <w:rPr>
          <w:ins w:id="33" w:author="Rapporteur" w:date="2023-09-24T12:00:00Z"/>
          <w:rFonts w:eastAsia="宋体"/>
        </w:rPr>
      </w:pPr>
      <w:ins w:id="34" w:author="Rapporteur" w:date="2023-09-24T12:00:00Z">
        <w:r w:rsidRPr="00FB5D04">
          <w:rPr>
            <w:rFonts w:eastAsia="宋体"/>
          </w:rPr>
          <w:t>Not applicable.</w:t>
        </w:r>
      </w:ins>
    </w:p>
    <w:p w14:paraId="53F83BCF" w14:textId="5AAFCCA5" w:rsidR="00263D99" w:rsidRDefault="00263D99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3E4ED16E" w14:textId="6D4DC0FC" w:rsidR="00FB5D04" w:rsidRPr="00061B4D" w:rsidRDefault="00FB5D04" w:rsidP="00FB5D04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6D2157">
        <w:rPr>
          <w:rFonts w:eastAsia="宋体"/>
          <w:highlight w:val="yellow"/>
        </w:rPr>
        <w:t>-------------------------------------------</w:t>
      </w:r>
      <w:r>
        <w:rPr>
          <w:rFonts w:eastAsia="宋体"/>
          <w:highlight w:val="yellow"/>
        </w:rPr>
        <w:t>Next</w:t>
      </w:r>
      <w:r w:rsidRPr="006D2157">
        <w:rPr>
          <w:rFonts w:eastAsia="宋体"/>
          <w:highlight w:val="yellow"/>
        </w:rPr>
        <w:t xml:space="preserve"> Change------------------------------------------</w:t>
      </w:r>
    </w:p>
    <w:p w14:paraId="6EBEEDCD" w14:textId="77777777" w:rsidR="00A65145" w:rsidRPr="00A65145" w:rsidRDefault="00A65145" w:rsidP="00A65145">
      <w:pPr>
        <w:keepNext/>
        <w:keepLines/>
        <w:spacing w:before="120"/>
        <w:ind w:left="1418" w:hanging="1418"/>
        <w:outlineLvl w:val="3"/>
        <w:rPr>
          <w:ins w:id="35" w:author="Rapporteur" w:date="2023-09-24T12:02:00Z"/>
          <w:rFonts w:ascii="Arial" w:eastAsia="宋体" w:hAnsi="Arial"/>
          <w:sz w:val="24"/>
        </w:rPr>
      </w:pPr>
      <w:bookmarkStart w:id="36" w:name="_Toc81383337"/>
      <w:bookmarkStart w:id="37" w:name="_Toc74154593"/>
      <w:bookmarkStart w:id="38" w:name="_Toc88657970"/>
      <w:bookmarkStart w:id="39" w:name="_Toc97910882"/>
      <w:bookmarkStart w:id="40" w:name="_Toc99038602"/>
      <w:bookmarkStart w:id="41" w:name="_Toc99730865"/>
      <w:bookmarkStart w:id="42" w:name="_Toc105510994"/>
      <w:bookmarkStart w:id="43" w:name="_Toc105927526"/>
      <w:bookmarkStart w:id="44" w:name="_Toc113835503"/>
      <w:bookmarkStart w:id="45" w:name="_Toc66289480"/>
      <w:bookmarkStart w:id="46" w:name="_Toc64448821"/>
      <w:bookmarkStart w:id="47" w:name="_Toc106110066"/>
      <w:bookmarkStart w:id="48" w:name="_Toc45832399"/>
      <w:bookmarkStart w:id="49" w:name="_Toc51763652"/>
      <w:bookmarkStart w:id="50" w:name="_Toc120124350"/>
      <w:bookmarkStart w:id="51" w:name="_Toc121161350"/>
      <w:ins w:id="52" w:author="Rapporteur" w:date="2023-09-24T12:02:00Z">
        <w:r w:rsidRPr="00A65145">
          <w:rPr>
            <w:rFonts w:ascii="Arial" w:eastAsia="宋体" w:hAnsi="Arial"/>
            <w:sz w:val="24"/>
          </w:rPr>
          <w:t>9.2.9.X2</w:t>
        </w:r>
        <w:r w:rsidRPr="00A65145">
          <w:rPr>
            <w:rFonts w:ascii="Arial" w:eastAsia="宋体" w:hAnsi="Arial"/>
            <w:sz w:val="24"/>
          </w:rPr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r w:rsidRPr="00A65145">
          <w:rPr>
            <w:rFonts w:ascii="Arial" w:eastAsia="宋体" w:hAnsi="Arial"/>
            <w:sz w:val="24"/>
          </w:rPr>
          <w:t>MIAB F1 SETUP OUTCOME NOTIFICATION</w:t>
        </w:r>
      </w:ins>
    </w:p>
    <w:p w14:paraId="2DB5D041" w14:textId="77777777" w:rsidR="00A65145" w:rsidRPr="00A65145" w:rsidRDefault="00A65145" w:rsidP="00A65145">
      <w:pPr>
        <w:rPr>
          <w:ins w:id="53" w:author="Rapporteur" w:date="2023-09-24T12:02:00Z"/>
          <w:rFonts w:eastAsia="宋体"/>
        </w:rPr>
      </w:pPr>
      <w:ins w:id="54" w:author="Rapporteur" w:date="2023-09-24T12:02:00Z">
        <w:r w:rsidRPr="00A65145">
          <w:rPr>
            <w:rFonts w:eastAsia="宋体"/>
          </w:rPr>
          <w:t xml:space="preserve">This message is sent by the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 xml:space="preserve">-DU to notify the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 xml:space="preserve">-CU about the outcome of F1 interface setup between the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 xml:space="preserve">-DU’s co-located target logical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 xml:space="preserve">-DU and a target F1-terminating IAB-donor-CU. </w:t>
        </w:r>
      </w:ins>
    </w:p>
    <w:p w14:paraId="33030DFA" w14:textId="77777777" w:rsidR="00A65145" w:rsidRPr="00A65145" w:rsidRDefault="00A65145" w:rsidP="00A65145">
      <w:pPr>
        <w:rPr>
          <w:ins w:id="55" w:author="Rapporteur" w:date="2023-09-24T12:02:00Z"/>
          <w:rFonts w:eastAsia="宋体"/>
        </w:rPr>
      </w:pPr>
      <w:ins w:id="56" w:author="Rapporteur" w:date="2023-09-24T12:02:00Z">
        <w:r w:rsidRPr="00A65145">
          <w:rPr>
            <w:rFonts w:eastAsia="宋体"/>
          </w:rPr>
          <w:t xml:space="preserve">Direction: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 xml:space="preserve">-DU </w:t>
        </w:r>
        <w:r w:rsidRPr="00A65145">
          <w:rPr>
            <w:rFonts w:eastAsia="宋体"/>
          </w:rPr>
          <w:sym w:font="Symbol" w:char="F0AE"/>
        </w:r>
        <w:r w:rsidRPr="00A65145">
          <w:rPr>
            <w:rFonts w:eastAsia="宋体"/>
          </w:rPr>
          <w:t xml:space="preserve"> </w:t>
        </w:r>
        <w:proofErr w:type="spellStart"/>
        <w:r w:rsidRPr="00A65145">
          <w:rPr>
            <w:rFonts w:eastAsia="宋体"/>
          </w:rPr>
          <w:t>gNB</w:t>
        </w:r>
        <w:proofErr w:type="spellEnd"/>
        <w:r w:rsidRPr="00A65145">
          <w:rPr>
            <w:rFonts w:eastAsia="宋体"/>
          </w:rPr>
          <w:t>-CU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5145" w:rsidRPr="00A65145" w14:paraId="1443411E" w14:textId="77777777" w:rsidTr="000D25DE">
        <w:trPr>
          <w:tblHeader/>
          <w:ins w:id="57" w:author="Rapporteur" w:date="2023-09-24T12:02:00Z"/>
        </w:trPr>
        <w:tc>
          <w:tcPr>
            <w:tcW w:w="2160" w:type="dxa"/>
          </w:tcPr>
          <w:p w14:paraId="173C0AC9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58" w:author="Rapporteur" w:date="2023-09-24T12:02:00Z"/>
                <w:rFonts w:ascii="Arial" w:eastAsia="宋体" w:hAnsi="Arial"/>
                <w:b/>
                <w:sz w:val="18"/>
              </w:rPr>
            </w:pPr>
            <w:ins w:id="59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5768820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60" w:author="Rapporteur" w:date="2023-09-24T12:02:00Z"/>
                <w:rFonts w:ascii="Arial" w:eastAsia="宋体" w:hAnsi="Arial"/>
                <w:b/>
                <w:sz w:val="18"/>
              </w:rPr>
            </w:pPr>
            <w:ins w:id="61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5F511BEC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62" w:author="Rapporteur" w:date="2023-09-24T12:02:00Z"/>
                <w:rFonts w:ascii="Arial" w:eastAsia="宋体" w:hAnsi="Arial"/>
                <w:b/>
                <w:sz w:val="18"/>
              </w:rPr>
            </w:pPr>
            <w:ins w:id="63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</w:tcPr>
          <w:p w14:paraId="45A926F1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64" w:author="Rapporteur" w:date="2023-09-24T12:02:00Z"/>
                <w:rFonts w:ascii="Arial" w:eastAsia="宋体" w:hAnsi="Arial"/>
                <w:b/>
                <w:sz w:val="18"/>
              </w:rPr>
            </w:pPr>
            <w:ins w:id="65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547CF36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66" w:author="Rapporteur" w:date="2023-09-24T12:02:00Z"/>
                <w:rFonts w:ascii="Arial" w:eastAsia="宋体" w:hAnsi="Arial"/>
                <w:b/>
                <w:sz w:val="18"/>
              </w:rPr>
            </w:pPr>
            <w:ins w:id="67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EE4EE0F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68" w:author="Rapporteur" w:date="2023-09-24T12:02:00Z"/>
                <w:rFonts w:ascii="Arial" w:eastAsia="宋体" w:hAnsi="Arial"/>
                <w:b/>
                <w:sz w:val="18"/>
              </w:rPr>
            </w:pPr>
            <w:ins w:id="69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1F8D8C12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70" w:author="Rapporteur" w:date="2023-09-24T12:02:00Z"/>
                <w:rFonts w:ascii="Arial" w:eastAsia="宋体" w:hAnsi="Arial"/>
                <w:b/>
                <w:sz w:val="18"/>
              </w:rPr>
            </w:pPr>
            <w:ins w:id="71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Assigned Criticality</w:t>
              </w:r>
            </w:ins>
          </w:p>
        </w:tc>
      </w:tr>
      <w:tr w:rsidR="00A65145" w:rsidRPr="00A65145" w14:paraId="7F7FE603" w14:textId="77777777" w:rsidTr="000D25DE">
        <w:trPr>
          <w:ins w:id="72" w:author="Rapporteur" w:date="2023-09-24T12:02:00Z"/>
        </w:trPr>
        <w:tc>
          <w:tcPr>
            <w:tcW w:w="2160" w:type="dxa"/>
          </w:tcPr>
          <w:p w14:paraId="7325E6AD" w14:textId="77777777" w:rsidR="00A65145" w:rsidRPr="00A65145" w:rsidRDefault="00A65145" w:rsidP="00A65145">
            <w:pPr>
              <w:keepNext/>
              <w:keepLines/>
              <w:spacing w:after="0"/>
              <w:rPr>
                <w:ins w:id="73" w:author="Rapporteur" w:date="2023-09-24T12:02:00Z"/>
                <w:rFonts w:ascii="Arial" w:eastAsia="宋体" w:hAnsi="Arial" w:cs="Arial"/>
                <w:sz w:val="18"/>
                <w:szCs w:val="18"/>
              </w:rPr>
            </w:pPr>
            <w:ins w:id="74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100F5F54" w14:textId="77777777" w:rsidR="00A65145" w:rsidRPr="00A65145" w:rsidRDefault="00A65145" w:rsidP="00A65145">
            <w:pPr>
              <w:keepNext/>
              <w:keepLines/>
              <w:spacing w:after="0"/>
              <w:rPr>
                <w:ins w:id="75" w:author="Rapporteur" w:date="2023-09-24T12:02:00Z"/>
                <w:rFonts w:ascii="Arial" w:eastAsia="宋体" w:hAnsi="Arial"/>
                <w:sz w:val="18"/>
              </w:rPr>
            </w:pPr>
            <w:ins w:id="76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38C8E352" w14:textId="77777777" w:rsidR="00A65145" w:rsidRPr="00A65145" w:rsidRDefault="00A65145" w:rsidP="00A65145">
            <w:pPr>
              <w:keepNext/>
              <w:keepLines/>
              <w:spacing w:after="0"/>
              <w:rPr>
                <w:ins w:id="77" w:author="Rapporteur" w:date="2023-09-24T12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DC59769" w14:textId="77777777" w:rsidR="00A65145" w:rsidRPr="00A65145" w:rsidRDefault="00A65145" w:rsidP="00A65145">
            <w:pPr>
              <w:keepNext/>
              <w:keepLines/>
              <w:spacing w:after="0"/>
              <w:rPr>
                <w:ins w:id="78" w:author="Rapporteur" w:date="2023-09-24T12:02:00Z"/>
                <w:rFonts w:ascii="Arial" w:eastAsia="宋体" w:hAnsi="Arial"/>
                <w:sz w:val="18"/>
              </w:rPr>
            </w:pPr>
            <w:ins w:id="79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9.3.1.1</w:t>
              </w:r>
            </w:ins>
          </w:p>
        </w:tc>
        <w:tc>
          <w:tcPr>
            <w:tcW w:w="1728" w:type="dxa"/>
          </w:tcPr>
          <w:p w14:paraId="704E49B8" w14:textId="77777777" w:rsidR="00A65145" w:rsidRPr="00A65145" w:rsidRDefault="00A65145" w:rsidP="00A65145">
            <w:pPr>
              <w:keepNext/>
              <w:keepLines/>
              <w:spacing w:after="0"/>
              <w:rPr>
                <w:ins w:id="80" w:author="Rapporteur" w:date="2023-09-24T12:02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</w:tcPr>
          <w:p w14:paraId="066F08FD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81" w:author="Rapporteur" w:date="2023-09-24T12:02:00Z"/>
                <w:rFonts w:ascii="Arial" w:eastAsia="宋体" w:hAnsi="Arial"/>
                <w:sz w:val="18"/>
              </w:rPr>
            </w:pPr>
            <w:ins w:id="82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6CB8902C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83" w:author="Rapporteur" w:date="2023-09-24T12:02:00Z"/>
                <w:rFonts w:ascii="Arial" w:eastAsia="宋体" w:hAnsi="Arial"/>
                <w:sz w:val="18"/>
              </w:rPr>
            </w:pPr>
            <w:ins w:id="84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reject</w:t>
              </w:r>
            </w:ins>
          </w:p>
        </w:tc>
      </w:tr>
      <w:tr w:rsidR="00A65145" w:rsidRPr="00A65145" w14:paraId="627B989F" w14:textId="77777777" w:rsidTr="000D25DE">
        <w:trPr>
          <w:ins w:id="85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F02" w14:textId="77777777" w:rsidR="00A65145" w:rsidRPr="00A65145" w:rsidRDefault="00A65145" w:rsidP="00A65145">
            <w:pPr>
              <w:keepNext/>
              <w:keepLines/>
              <w:spacing w:after="0"/>
              <w:rPr>
                <w:ins w:id="86" w:author="Rapporteur" w:date="2023-09-24T12:02:00Z"/>
                <w:rFonts w:ascii="Arial" w:eastAsia="Batang" w:hAnsi="Arial" w:cs="Arial"/>
                <w:sz w:val="18"/>
                <w:szCs w:val="18"/>
                <w:lang w:val="sv-SE"/>
              </w:rPr>
            </w:pPr>
            <w:ins w:id="87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B8D" w14:textId="77777777" w:rsidR="00A65145" w:rsidRPr="00A65145" w:rsidRDefault="00A65145" w:rsidP="00A65145">
            <w:pPr>
              <w:keepNext/>
              <w:keepLines/>
              <w:spacing w:after="0"/>
              <w:rPr>
                <w:ins w:id="88" w:author="Rapporteur" w:date="2023-09-24T12:02:00Z"/>
                <w:rFonts w:ascii="Arial" w:eastAsia="宋体" w:hAnsi="Arial"/>
                <w:sz w:val="18"/>
                <w:lang w:eastAsia="zh-CN"/>
              </w:rPr>
            </w:pPr>
            <w:ins w:id="89" w:author="Rapporteur" w:date="2023-09-24T12:02:00Z">
              <w:r w:rsidRPr="00A65145">
                <w:rPr>
                  <w:rFonts w:ascii="Arial" w:eastAsia="宋体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4F" w14:textId="77777777" w:rsidR="00A65145" w:rsidRPr="00A65145" w:rsidRDefault="00A65145" w:rsidP="00A65145">
            <w:pPr>
              <w:keepNext/>
              <w:keepLines/>
              <w:spacing w:after="0"/>
              <w:rPr>
                <w:ins w:id="90" w:author="Rapporteur" w:date="2023-09-24T12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27C" w14:textId="77777777" w:rsidR="00A65145" w:rsidRPr="00A65145" w:rsidRDefault="00A65145" w:rsidP="00A65145">
            <w:pPr>
              <w:keepNext/>
              <w:keepLines/>
              <w:spacing w:after="0"/>
              <w:rPr>
                <w:ins w:id="91" w:author="Rapporteur" w:date="2023-09-24T12:02:00Z"/>
                <w:rFonts w:ascii="Arial" w:eastAsia="宋体" w:hAnsi="Arial"/>
                <w:sz w:val="18"/>
              </w:rPr>
            </w:pPr>
            <w:ins w:id="92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9419" w14:textId="77777777" w:rsidR="00A65145" w:rsidRPr="00A65145" w:rsidRDefault="00A65145" w:rsidP="00A65145">
            <w:pPr>
              <w:keepNext/>
              <w:keepLines/>
              <w:spacing w:after="0"/>
              <w:rPr>
                <w:ins w:id="93" w:author="Rapporteur" w:date="2023-09-24T12:02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DA4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94" w:author="Rapporteur" w:date="2023-09-24T12:02:00Z"/>
                <w:rFonts w:ascii="Arial" w:eastAsia="宋体" w:hAnsi="Arial"/>
                <w:sz w:val="18"/>
              </w:rPr>
            </w:pPr>
            <w:ins w:id="95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14A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96" w:author="Rapporteur" w:date="2023-09-24T12:02:00Z"/>
                <w:rFonts w:ascii="Arial" w:eastAsia="宋体" w:hAnsi="Arial"/>
                <w:sz w:val="18"/>
              </w:rPr>
            </w:pPr>
            <w:ins w:id="97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reject</w:t>
              </w:r>
            </w:ins>
          </w:p>
        </w:tc>
      </w:tr>
      <w:tr w:rsidR="00A65145" w:rsidRPr="00A65145" w14:paraId="07F86FD2" w14:textId="77777777" w:rsidTr="000D25DE">
        <w:trPr>
          <w:ins w:id="98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11A" w14:textId="77777777" w:rsidR="00A65145" w:rsidRPr="00A65145" w:rsidRDefault="00A65145" w:rsidP="00A65145">
            <w:pPr>
              <w:keepNext/>
              <w:keepLines/>
              <w:spacing w:after="0"/>
              <w:rPr>
                <w:ins w:id="99" w:author="Rapporteur" w:date="2023-09-24T12:02:00Z"/>
                <w:rFonts w:ascii="Arial" w:eastAsia="宋体" w:hAnsi="Arial" w:cs="Arial"/>
                <w:sz w:val="18"/>
                <w:szCs w:val="18"/>
              </w:rPr>
            </w:pPr>
            <w:ins w:id="100" w:author="Rapporteur" w:date="2023-09-24T12:02:00Z">
              <w:r w:rsidRPr="00A65145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F</w:t>
              </w:r>
              <w:r w:rsidRPr="00A6514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 Setup Outcome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727" w14:textId="77777777" w:rsidR="00A65145" w:rsidRPr="00A65145" w:rsidRDefault="00A65145" w:rsidP="00A65145">
            <w:pPr>
              <w:keepNext/>
              <w:keepLines/>
              <w:spacing w:after="0"/>
              <w:rPr>
                <w:ins w:id="101" w:author="Rapporteur" w:date="2023-09-24T12:02:00Z"/>
                <w:rFonts w:ascii="Arial" w:eastAsia="宋体" w:hAnsi="Arial"/>
                <w:sz w:val="18"/>
                <w:lang w:val="en-US" w:eastAsia="zh-CN"/>
              </w:rPr>
            </w:pPr>
            <w:ins w:id="102" w:author="Rapporteur" w:date="2023-09-24T12:02:00Z">
              <w:r w:rsidRPr="00A65145">
                <w:rPr>
                  <w:rFonts w:ascii="Arial" w:eastAsia="宋体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52AA" w14:textId="77777777" w:rsidR="00A65145" w:rsidRPr="00A65145" w:rsidRDefault="00A65145" w:rsidP="00A65145">
            <w:pPr>
              <w:keepNext/>
              <w:keepLines/>
              <w:spacing w:after="0"/>
              <w:rPr>
                <w:ins w:id="103" w:author="Rapporteur" w:date="2023-09-24T12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0206" w14:textId="77777777" w:rsidR="00A65145" w:rsidRPr="00A65145" w:rsidRDefault="00A65145" w:rsidP="00A65145">
            <w:pPr>
              <w:keepNext/>
              <w:keepLines/>
              <w:spacing w:after="0"/>
              <w:rPr>
                <w:ins w:id="104" w:author="Rapporteur" w:date="2023-09-24T12:02:00Z"/>
                <w:rFonts w:ascii="Arial" w:eastAsia="宋体" w:hAnsi="Arial"/>
                <w:sz w:val="18"/>
              </w:rPr>
            </w:pPr>
            <w:ins w:id="105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ENUMERATED (success, failure</w:t>
              </w:r>
              <w:r w:rsidRPr="00A65145">
                <w:rPr>
                  <w:rFonts w:ascii="Arial" w:eastAsia="宋体" w:hAnsi="Arial"/>
                  <w:noProof/>
                  <w:sz w:val="18"/>
                </w:rPr>
                <w:t>, …</w:t>
              </w:r>
              <w:r w:rsidRPr="00A65145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77D9" w14:textId="77777777" w:rsidR="00A65145" w:rsidRPr="00A65145" w:rsidRDefault="00A65145" w:rsidP="00A65145">
            <w:pPr>
              <w:keepNext/>
              <w:keepLines/>
              <w:spacing w:after="0"/>
              <w:rPr>
                <w:ins w:id="106" w:author="Rapporteur" w:date="2023-09-24T12:02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73D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07" w:author="Rapporteur" w:date="2023-09-24T12:02:00Z"/>
                <w:rFonts w:ascii="Arial" w:eastAsia="宋体" w:hAnsi="Arial"/>
                <w:sz w:val="18"/>
              </w:rPr>
            </w:pPr>
            <w:ins w:id="108" w:author="Rapporteur" w:date="2023-09-24T12:02:00Z">
              <w:r w:rsidRPr="00A65145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 w:rsidRPr="00A65145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0CF9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09" w:author="Rapporteur" w:date="2023-09-24T12:02:00Z"/>
                <w:rFonts w:ascii="Arial" w:eastAsia="宋体" w:hAnsi="Arial"/>
                <w:sz w:val="18"/>
              </w:rPr>
            </w:pPr>
            <w:ins w:id="110" w:author="Rapporteur" w:date="2023-09-24T12:02:00Z">
              <w:r w:rsidRPr="00A65145"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 w:rsidRPr="00A65145">
                <w:rPr>
                  <w:rFonts w:ascii="Arial" w:eastAsia="宋体" w:hAnsi="Arial"/>
                  <w:sz w:val="18"/>
                  <w:lang w:eastAsia="zh-CN"/>
                </w:rPr>
                <w:t>eject</w:t>
              </w:r>
            </w:ins>
          </w:p>
        </w:tc>
      </w:tr>
      <w:tr w:rsidR="00A65145" w:rsidRPr="00A65145" w14:paraId="56C5C299" w14:textId="77777777" w:rsidTr="000D25DE">
        <w:trPr>
          <w:ins w:id="111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8A14" w14:textId="77777777" w:rsidR="00A65145" w:rsidRPr="00A65145" w:rsidRDefault="00A65145" w:rsidP="00A65145">
            <w:pPr>
              <w:keepNext/>
              <w:keepLines/>
              <w:spacing w:after="0"/>
              <w:rPr>
                <w:ins w:id="112" w:author="Rapporteur" w:date="2023-09-24T12:02:00Z"/>
                <w:rFonts w:ascii="Arial" w:eastAsia="宋体" w:hAnsi="Arial" w:cs="Arial"/>
                <w:b/>
                <w:sz w:val="18"/>
                <w:szCs w:val="18"/>
              </w:rPr>
            </w:pPr>
            <w:ins w:id="113" w:author="Rapporteur" w:date="2023-09-24T12:02:00Z">
              <w:r w:rsidRPr="00A65145">
                <w:rPr>
                  <w:rFonts w:ascii="Arial" w:eastAsia="宋体" w:hAnsi="Arial" w:cs="Arial"/>
                  <w:b/>
                  <w:sz w:val="18"/>
                  <w:szCs w:val="18"/>
                </w:rPr>
                <w:t>Activated Cells Mapping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35A" w14:textId="77777777" w:rsidR="00A65145" w:rsidRPr="00A65145" w:rsidRDefault="00A65145" w:rsidP="00A65145">
            <w:pPr>
              <w:keepNext/>
              <w:keepLines/>
              <w:spacing w:after="0"/>
              <w:rPr>
                <w:ins w:id="114" w:author="Rapporteur" w:date="2023-09-24T12:02:00Z"/>
                <w:rFonts w:ascii="Arial" w:eastAsia="宋体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3E42" w14:textId="77777777" w:rsidR="00A65145" w:rsidRPr="00A65145" w:rsidRDefault="00A65145" w:rsidP="00A65145">
            <w:pPr>
              <w:keepNext/>
              <w:keepLines/>
              <w:spacing w:after="0"/>
              <w:rPr>
                <w:ins w:id="115" w:author="Rapporteur" w:date="2023-09-24T12:02:00Z"/>
                <w:rFonts w:ascii="Arial" w:eastAsia="宋体" w:hAnsi="Arial"/>
                <w:sz w:val="18"/>
              </w:rPr>
            </w:pPr>
            <w:ins w:id="116" w:author="Rapporteur" w:date="2023-09-24T12:02:00Z">
              <w:r w:rsidRPr="00A65145">
                <w:rPr>
                  <w:rFonts w:ascii="Arial" w:eastAsia="宋体" w:hAnsi="Arial"/>
                  <w:i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240B" w14:textId="77777777" w:rsidR="00A65145" w:rsidRPr="00A65145" w:rsidRDefault="00A65145" w:rsidP="00A65145">
            <w:pPr>
              <w:keepNext/>
              <w:keepLines/>
              <w:spacing w:after="0"/>
              <w:rPr>
                <w:ins w:id="117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16E" w14:textId="77777777" w:rsidR="00A65145" w:rsidRPr="00A65145" w:rsidRDefault="00A65145" w:rsidP="00A65145">
            <w:pPr>
              <w:keepNext/>
              <w:keepLines/>
              <w:spacing w:after="0"/>
              <w:rPr>
                <w:ins w:id="118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B77A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19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  <w:ins w:id="120" w:author="Rapporteur" w:date="2023-09-24T12:02:00Z">
              <w:r w:rsidRPr="00A65145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C087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21" w:author="Rapporteur" w:date="2023-09-24T12:02:00Z"/>
                <w:rFonts w:ascii="Arial" w:eastAsia="宋体" w:hAnsi="Arial" w:cs="Arial"/>
                <w:sz w:val="18"/>
              </w:rPr>
            </w:pPr>
            <w:ins w:id="122" w:author="Rapporteur" w:date="2023-09-24T12:02:00Z">
              <w:r w:rsidRPr="00A65145">
                <w:rPr>
                  <w:rFonts w:ascii="Arial" w:eastAsia="宋体" w:hAnsi="Arial" w:cs="Arial"/>
                  <w:sz w:val="18"/>
                </w:rPr>
                <w:t>ignore</w:t>
              </w:r>
            </w:ins>
          </w:p>
        </w:tc>
      </w:tr>
      <w:tr w:rsidR="00A65145" w:rsidRPr="00A65145" w14:paraId="4ACADC8E" w14:textId="77777777" w:rsidTr="000D25DE">
        <w:trPr>
          <w:ins w:id="123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353" w14:textId="77777777" w:rsidR="00A65145" w:rsidRPr="00A65145" w:rsidRDefault="00A65145" w:rsidP="00A65145">
            <w:pPr>
              <w:keepNext/>
              <w:keepLines/>
              <w:spacing w:after="0"/>
              <w:ind w:left="100"/>
              <w:rPr>
                <w:ins w:id="124" w:author="Rapporteur" w:date="2023-09-24T12:02:00Z"/>
                <w:rFonts w:ascii="Arial" w:eastAsia="宋体" w:hAnsi="Arial" w:cs="Arial"/>
                <w:b/>
                <w:sz w:val="18"/>
                <w:szCs w:val="18"/>
              </w:rPr>
            </w:pPr>
            <w:ins w:id="125" w:author="Rapporteur" w:date="2023-09-24T12:02:00Z">
              <w:r w:rsidRPr="00A65145">
                <w:rPr>
                  <w:rFonts w:ascii="Arial" w:eastAsia="宋体" w:hAnsi="Arial" w:cs="Arial"/>
                  <w:b/>
                  <w:sz w:val="18"/>
                  <w:szCs w:val="18"/>
                </w:rPr>
                <w:t>&gt;Activated Cells List Mapping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9F00" w14:textId="77777777" w:rsidR="00A65145" w:rsidRPr="00A65145" w:rsidRDefault="00A65145" w:rsidP="00A65145">
            <w:pPr>
              <w:keepNext/>
              <w:keepLines/>
              <w:spacing w:after="0"/>
              <w:rPr>
                <w:ins w:id="126" w:author="Rapporteur" w:date="2023-09-24T12:02:00Z"/>
                <w:rFonts w:ascii="Arial" w:eastAsia="宋体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29C" w14:textId="77777777" w:rsidR="00A65145" w:rsidRPr="00A65145" w:rsidRDefault="00A65145" w:rsidP="00A65145">
            <w:pPr>
              <w:keepNext/>
              <w:keepLines/>
              <w:spacing w:after="0"/>
              <w:rPr>
                <w:ins w:id="127" w:author="Rapporteur" w:date="2023-09-24T12:02:00Z"/>
                <w:rFonts w:ascii="Arial" w:eastAsia="宋体" w:hAnsi="Arial"/>
                <w:sz w:val="18"/>
              </w:rPr>
            </w:pPr>
            <w:ins w:id="128" w:author="Rapporteur" w:date="2023-09-24T12:02:00Z">
              <w:r w:rsidRPr="00A65145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1.. &lt;</w:t>
              </w:r>
              <w:proofErr w:type="spellStart"/>
              <w:r w:rsidRPr="00A65145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maxCellingNBDU</w:t>
              </w:r>
              <w:proofErr w:type="spellEnd"/>
              <w:r w:rsidRPr="00A65145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A30A" w14:textId="77777777" w:rsidR="00A65145" w:rsidRPr="00A65145" w:rsidRDefault="00A65145" w:rsidP="00A65145">
            <w:pPr>
              <w:keepNext/>
              <w:keepLines/>
              <w:spacing w:after="0"/>
              <w:rPr>
                <w:ins w:id="129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6F2" w14:textId="77777777" w:rsidR="00A65145" w:rsidRPr="00A65145" w:rsidRDefault="00A65145" w:rsidP="00A65145">
            <w:pPr>
              <w:keepNext/>
              <w:keepLines/>
              <w:spacing w:after="0"/>
              <w:rPr>
                <w:ins w:id="130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  <w:ins w:id="131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List of activated cells.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CE8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32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  <w:ins w:id="133" w:author="Rapporteur" w:date="2023-09-24T12:02:00Z">
              <w:r w:rsidRPr="00A65145">
                <w:rPr>
                  <w:rFonts w:ascii="Arial" w:eastAsia="宋体" w:hAnsi="Arial" w:cs="Arial"/>
                  <w:sz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806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34" w:author="Rapporteur" w:date="2023-09-24T12:02:00Z"/>
                <w:rFonts w:ascii="Arial" w:eastAsia="宋体" w:hAnsi="Arial" w:cs="Arial"/>
                <w:sz w:val="18"/>
              </w:rPr>
            </w:pPr>
            <w:ins w:id="135" w:author="Rapporteur" w:date="2023-09-24T12:02:00Z">
              <w:r w:rsidRPr="00A65145">
                <w:rPr>
                  <w:rFonts w:ascii="Arial" w:eastAsia="宋体" w:hAnsi="Arial" w:cs="Arial"/>
                  <w:sz w:val="18"/>
                </w:rPr>
                <w:t>ignore</w:t>
              </w:r>
            </w:ins>
          </w:p>
        </w:tc>
      </w:tr>
      <w:tr w:rsidR="00A65145" w:rsidRPr="00A65145" w14:paraId="60A29080" w14:textId="77777777" w:rsidTr="000D25DE">
        <w:trPr>
          <w:ins w:id="136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D46" w14:textId="77777777" w:rsidR="00A65145" w:rsidRPr="00A65145" w:rsidRDefault="00A65145" w:rsidP="00A65145">
            <w:pPr>
              <w:keepNext/>
              <w:keepLines/>
              <w:spacing w:after="0"/>
              <w:ind w:left="200"/>
              <w:rPr>
                <w:ins w:id="137" w:author="Rapporteur" w:date="2023-09-24T12:02:00Z"/>
                <w:rFonts w:ascii="Arial" w:eastAsia="宋体" w:hAnsi="Arial" w:cs="Arial"/>
                <w:sz w:val="18"/>
              </w:rPr>
            </w:pPr>
            <w:ins w:id="138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&gt;&gt;NR CGI for Target Logical </w:t>
              </w:r>
              <w:proofErr w:type="spellStart"/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2088" w14:textId="77777777" w:rsidR="00A65145" w:rsidRPr="00A65145" w:rsidRDefault="00A65145" w:rsidP="00A65145">
            <w:pPr>
              <w:keepNext/>
              <w:keepLines/>
              <w:spacing w:after="0"/>
              <w:rPr>
                <w:ins w:id="139" w:author="Rapporteur" w:date="2023-09-24T12:02:00Z"/>
                <w:rFonts w:ascii="Arial" w:eastAsia="宋体" w:hAnsi="Arial" w:cs="Arial"/>
                <w:sz w:val="18"/>
              </w:rPr>
            </w:pPr>
            <w:ins w:id="140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BCAC" w14:textId="77777777" w:rsidR="00A65145" w:rsidRPr="00A65145" w:rsidRDefault="00A65145" w:rsidP="00A65145">
            <w:pPr>
              <w:keepNext/>
              <w:keepLines/>
              <w:spacing w:after="0"/>
              <w:rPr>
                <w:ins w:id="141" w:author="Rapporteur" w:date="2023-09-24T12:02:00Z"/>
                <w:rFonts w:ascii="Arial" w:eastAsia="宋体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0653" w14:textId="77777777" w:rsidR="00A65145" w:rsidRPr="00A65145" w:rsidRDefault="00A65145" w:rsidP="00A65145">
            <w:pPr>
              <w:keepNext/>
              <w:keepLines/>
              <w:spacing w:after="0"/>
              <w:rPr>
                <w:ins w:id="142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  <w:ins w:id="143" w:author="Rapporteur" w:date="2023-09-24T12:02:00Z">
              <w:r w:rsidRPr="00A65145">
                <w:rPr>
                  <w:rFonts w:ascii="Arial" w:eastAsia="宋体" w:hAnsi="Arial"/>
                  <w:sz w:val="18"/>
                  <w:lang w:eastAsia="zh-CN"/>
                </w:rPr>
                <w:t>NR CGI</w:t>
              </w:r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0F3" w14:textId="77777777" w:rsidR="00A65145" w:rsidRPr="00A65145" w:rsidRDefault="00A65145" w:rsidP="00A65145">
            <w:pPr>
              <w:keepNext/>
              <w:keepLines/>
              <w:spacing w:after="0"/>
              <w:rPr>
                <w:ins w:id="144" w:author="Rapporteur" w:date="2023-09-24T12:02:00Z"/>
                <w:rFonts w:ascii="Arial" w:eastAsia="宋体" w:hAnsi="Arial"/>
                <w:sz w:val="18"/>
              </w:rPr>
            </w:pPr>
            <w:ins w:id="145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 xml:space="preserve">The 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>identity</w:t>
              </w:r>
              <w:r w:rsidRPr="00A65145">
                <w:rPr>
                  <w:rFonts w:ascii="Arial" w:eastAsia="宋体" w:hAnsi="Arial"/>
                  <w:sz w:val="18"/>
                </w:rPr>
                <w:t xml:space="preserve"> of an activated cell 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>belong</w:t>
              </w:r>
              <w:r w:rsidRPr="00A65145">
                <w:rPr>
                  <w:rFonts w:ascii="Arial" w:eastAsia="宋体" w:hAnsi="Arial"/>
                  <w:sz w:val="18"/>
                  <w:lang w:val="en-US" w:eastAsia="zh-CN"/>
                </w:rPr>
                <w:t>ing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</w:t>
              </w:r>
              <w:r w:rsidRPr="00A65145">
                <w:rPr>
                  <w:rFonts w:ascii="Arial" w:eastAsia="宋体" w:hAnsi="Arial"/>
                  <w:sz w:val="18"/>
                </w:rPr>
                <w:t xml:space="preserve"> the target logical </w:t>
              </w:r>
              <w:proofErr w:type="spellStart"/>
              <w:r w:rsidRPr="00A65145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A65145">
                <w:rPr>
                  <w:rFonts w:ascii="Arial" w:eastAsia="宋体" w:hAnsi="Arial"/>
                  <w:sz w:val="18"/>
                </w:rPr>
                <w:t>-DU of the mobile IAB-node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E91A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46" w:author="Rapporteur" w:date="2023-09-24T12:02:00Z"/>
                <w:rFonts w:ascii="Arial" w:eastAsia="宋体" w:hAnsi="Arial" w:cs="Arial"/>
                <w:sz w:val="18"/>
                <w:lang w:eastAsia="ja-JP"/>
              </w:rPr>
            </w:pPr>
            <w:ins w:id="147" w:author="Rapporteur" w:date="2023-09-24T12:02:00Z">
              <w:r w:rsidRPr="00A65145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796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48" w:author="Rapporteur" w:date="2023-09-24T12:02:00Z"/>
                <w:rFonts w:ascii="Arial" w:eastAsia="宋体" w:hAnsi="Arial" w:cs="Arial"/>
                <w:sz w:val="18"/>
              </w:rPr>
            </w:pPr>
          </w:p>
        </w:tc>
      </w:tr>
      <w:tr w:rsidR="00A65145" w:rsidRPr="00A65145" w14:paraId="42AA1283" w14:textId="77777777" w:rsidTr="000D25DE">
        <w:trPr>
          <w:ins w:id="149" w:author="Rapporteur" w:date="2023-09-24T12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261" w14:textId="77777777" w:rsidR="00A65145" w:rsidRPr="00A65145" w:rsidRDefault="00A65145" w:rsidP="00A65145">
            <w:pPr>
              <w:keepNext/>
              <w:keepLines/>
              <w:spacing w:after="0"/>
              <w:ind w:left="200"/>
              <w:rPr>
                <w:ins w:id="150" w:author="Rapporteur" w:date="2023-09-24T12:02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51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&gt;&gt;NR CGI for Source Logical </w:t>
              </w:r>
              <w:proofErr w:type="spellStart"/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1F3" w14:textId="77777777" w:rsidR="00A65145" w:rsidRPr="00A65145" w:rsidRDefault="00A65145" w:rsidP="00A65145">
            <w:pPr>
              <w:keepNext/>
              <w:keepLines/>
              <w:spacing w:after="0"/>
              <w:rPr>
                <w:ins w:id="152" w:author="Rapporteur" w:date="2023-09-24T12:02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53" w:author="Rapporteur" w:date="2023-09-24T12:02:00Z"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9189" w14:textId="77777777" w:rsidR="00A65145" w:rsidRPr="00A65145" w:rsidRDefault="00A65145" w:rsidP="00A65145">
            <w:pPr>
              <w:keepNext/>
              <w:keepLines/>
              <w:spacing w:after="0"/>
              <w:rPr>
                <w:ins w:id="154" w:author="Rapporteur" w:date="2023-09-24T12:02:00Z"/>
                <w:rFonts w:ascii="Arial" w:eastAsia="宋体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E878" w14:textId="77777777" w:rsidR="00A65145" w:rsidRPr="00A65145" w:rsidRDefault="00A65145" w:rsidP="00A65145">
            <w:pPr>
              <w:keepNext/>
              <w:keepLines/>
              <w:spacing w:after="0"/>
              <w:rPr>
                <w:ins w:id="155" w:author="Rapporteur" w:date="2023-09-24T12:02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156" w:author="Rapporteur" w:date="2023-09-24T12:02:00Z">
              <w:r w:rsidRPr="00A65145">
                <w:rPr>
                  <w:rFonts w:ascii="Arial" w:eastAsia="宋体" w:hAnsi="Arial"/>
                  <w:sz w:val="18"/>
                  <w:lang w:eastAsia="zh-CN"/>
                </w:rPr>
                <w:t>NR CGI</w:t>
              </w:r>
              <w:r w:rsidRPr="00A65145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2A2C" w14:textId="77777777" w:rsidR="00A65145" w:rsidRPr="00A65145" w:rsidRDefault="00A65145" w:rsidP="00A65145">
            <w:pPr>
              <w:keepNext/>
              <w:keepLines/>
              <w:spacing w:after="0"/>
              <w:rPr>
                <w:ins w:id="157" w:author="Rapporteur" w:date="2023-09-24T12:02:00Z"/>
                <w:rFonts w:ascii="Arial" w:eastAsia="宋体" w:hAnsi="Arial"/>
                <w:sz w:val="18"/>
              </w:rPr>
            </w:pPr>
            <w:ins w:id="158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The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identity</w:t>
              </w:r>
              <w:r w:rsidRPr="00A65145">
                <w:rPr>
                  <w:rFonts w:ascii="Arial" w:eastAsia="宋体" w:hAnsi="Arial"/>
                  <w:sz w:val="18"/>
                </w:rPr>
                <w:t xml:space="preserve"> of an activated cell 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>belong</w:t>
              </w:r>
              <w:r w:rsidRPr="00A65145">
                <w:rPr>
                  <w:rFonts w:ascii="Arial" w:eastAsia="宋体" w:hAnsi="Arial"/>
                  <w:sz w:val="18"/>
                  <w:lang w:val="en-US" w:eastAsia="zh-CN"/>
                </w:rPr>
                <w:t>ing</w:t>
              </w:r>
              <w:r w:rsidRPr="00A65145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</w:t>
              </w:r>
              <w:r w:rsidRPr="00A65145">
                <w:rPr>
                  <w:rFonts w:ascii="Arial" w:eastAsia="宋体" w:hAnsi="Arial"/>
                  <w:sz w:val="18"/>
                </w:rPr>
                <w:t xml:space="preserve">the source logical </w:t>
              </w:r>
              <w:proofErr w:type="spellStart"/>
              <w:r w:rsidRPr="00A65145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A65145">
                <w:rPr>
                  <w:rFonts w:ascii="Arial" w:eastAsia="宋体" w:hAnsi="Arial"/>
                  <w:sz w:val="18"/>
                </w:rPr>
                <w:t>-DU of the mobile IAB-node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279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59" w:author="Rapporteur" w:date="2023-09-24T12:02:00Z"/>
                <w:rFonts w:ascii="Arial" w:eastAsia="宋体" w:hAnsi="Arial"/>
                <w:sz w:val="18"/>
                <w:lang w:eastAsia="ja-JP"/>
              </w:rPr>
            </w:pPr>
            <w:ins w:id="160" w:author="Rapporteur" w:date="2023-09-24T12:02:00Z">
              <w:r w:rsidRPr="00A65145">
                <w:rPr>
                  <w:rFonts w:ascii="Arial" w:eastAsia="宋体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9A8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61" w:author="Rapporteur" w:date="2023-09-24T12:02:00Z"/>
                <w:rFonts w:ascii="Arial" w:eastAsia="宋体" w:hAnsi="Arial" w:cs="Arial"/>
                <w:sz w:val="18"/>
              </w:rPr>
            </w:pPr>
          </w:p>
        </w:tc>
      </w:tr>
      <w:tr w:rsidR="004C133B" w:rsidRPr="00A65145" w14:paraId="4F34841B" w14:textId="77777777" w:rsidTr="000D25DE">
        <w:trPr>
          <w:ins w:id="162" w:author="Lenovo" w:date="2023-10-27T10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D5B4" w14:textId="4AE6D886" w:rsidR="004C133B" w:rsidRPr="00A65145" w:rsidRDefault="004C133B" w:rsidP="00553B17">
            <w:pPr>
              <w:keepNext/>
              <w:keepLines/>
              <w:spacing w:after="0"/>
              <w:rPr>
                <w:ins w:id="163" w:author="Lenovo" w:date="2023-10-27T10:5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4" w:author="Lenovo" w:date="2023-10-27T10:5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D7D" w14:textId="0356BDF6" w:rsidR="004C133B" w:rsidRPr="00A65145" w:rsidRDefault="004C133B" w:rsidP="00A65145">
            <w:pPr>
              <w:keepNext/>
              <w:keepLines/>
              <w:spacing w:after="0"/>
              <w:rPr>
                <w:ins w:id="165" w:author="Lenovo" w:date="2023-10-27T10:5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66" w:author="Lenovo" w:date="2023-10-27T10:5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D8BF" w14:textId="77777777" w:rsidR="004C133B" w:rsidRPr="00A65145" w:rsidRDefault="004C133B" w:rsidP="00A65145">
            <w:pPr>
              <w:keepNext/>
              <w:keepLines/>
              <w:spacing w:after="0"/>
              <w:rPr>
                <w:ins w:id="167" w:author="Lenovo" w:date="2023-10-27T10:51:00Z"/>
                <w:rFonts w:ascii="Arial" w:eastAsia="宋体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40A" w14:textId="567A767C" w:rsidR="004C133B" w:rsidRPr="00A65145" w:rsidRDefault="00EF0DA9" w:rsidP="00A65145">
            <w:pPr>
              <w:keepNext/>
              <w:keepLines/>
              <w:spacing w:after="0"/>
              <w:rPr>
                <w:ins w:id="168" w:author="Lenovo" w:date="2023-10-27T10:51:00Z"/>
                <w:rFonts w:ascii="Arial" w:eastAsia="宋体" w:hAnsi="Arial"/>
                <w:sz w:val="18"/>
                <w:lang w:eastAsia="zh-CN"/>
              </w:rPr>
            </w:pPr>
            <w:ins w:id="169" w:author="Lenovo" w:date="2023-10-27T10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682" w14:textId="77777777" w:rsidR="004C133B" w:rsidRPr="00A65145" w:rsidRDefault="004C133B" w:rsidP="00A65145">
            <w:pPr>
              <w:keepNext/>
              <w:keepLines/>
              <w:spacing w:after="0"/>
              <w:rPr>
                <w:ins w:id="170" w:author="Lenovo" w:date="2023-10-27T10:51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F8A8" w14:textId="1AE8A1F2" w:rsidR="004C133B" w:rsidRPr="00A65145" w:rsidRDefault="00EF0DA9" w:rsidP="00A65145">
            <w:pPr>
              <w:keepNext/>
              <w:keepLines/>
              <w:spacing w:after="0"/>
              <w:jc w:val="center"/>
              <w:rPr>
                <w:ins w:id="171" w:author="Lenovo" w:date="2023-10-27T10:51:00Z"/>
                <w:rFonts w:ascii="Arial" w:eastAsia="宋体" w:hAnsi="Arial"/>
                <w:sz w:val="18"/>
                <w:lang w:eastAsia="zh-CN"/>
              </w:rPr>
            </w:pPr>
            <w:ins w:id="172" w:author="Lenovo" w:date="2023-10-27T10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1E0C" w14:textId="148CB27D" w:rsidR="004C133B" w:rsidRPr="00A65145" w:rsidRDefault="00EF0DA9" w:rsidP="00A65145">
            <w:pPr>
              <w:keepNext/>
              <w:keepLines/>
              <w:spacing w:after="0"/>
              <w:jc w:val="center"/>
              <w:rPr>
                <w:ins w:id="173" w:author="Lenovo" w:date="2023-10-27T10:51:00Z"/>
                <w:rFonts w:ascii="Arial" w:eastAsia="宋体" w:hAnsi="Arial" w:cs="Arial"/>
                <w:sz w:val="18"/>
                <w:lang w:eastAsia="zh-CN"/>
              </w:rPr>
            </w:pPr>
            <w:ins w:id="174" w:author="Lenovo" w:date="2023-10-27T10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gnore</w:t>
              </w:r>
            </w:ins>
          </w:p>
        </w:tc>
      </w:tr>
      <w:tr w:rsidR="004C133B" w:rsidRPr="00A65145" w14:paraId="7EF670EC" w14:textId="77777777" w:rsidTr="000D25DE">
        <w:trPr>
          <w:ins w:id="175" w:author="Lenovo" w:date="2023-10-27T10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3B5" w14:textId="5E704F74" w:rsidR="004C133B" w:rsidRDefault="004C133B" w:rsidP="00553B17">
            <w:pPr>
              <w:keepNext/>
              <w:keepLines/>
              <w:spacing w:after="0"/>
              <w:rPr>
                <w:ins w:id="176" w:author="Lenovo" w:date="2023-10-27T10:5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7" w:author="Lenovo" w:date="2023-10-27T10:53:00Z">
              <w:r w:rsidRPr="004C133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Time to wait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7672" w14:textId="1A15BCEE" w:rsidR="004C133B" w:rsidRPr="00A65145" w:rsidRDefault="004C133B" w:rsidP="00A65145">
            <w:pPr>
              <w:keepNext/>
              <w:keepLines/>
              <w:spacing w:after="0"/>
              <w:rPr>
                <w:ins w:id="178" w:author="Lenovo" w:date="2023-10-27T10:5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79" w:author="Lenovo" w:date="2023-10-27T10:5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B606" w14:textId="77777777" w:rsidR="004C133B" w:rsidRPr="00A65145" w:rsidRDefault="004C133B" w:rsidP="00A65145">
            <w:pPr>
              <w:keepNext/>
              <w:keepLines/>
              <w:spacing w:after="0"/>
              <w:rPr>
                <w:ins w:id="180" w:author="Lenovo" w:date="2023-10-27T10:52:00Z"/>
                <w:rFonts w:ascii="Arial" w:eastAsia="宋体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060" w14:textId="2454F59F" w:rsidR="004C133B" w:rsidRPr="00A65145" w:rsidRDefault="00EF0DA9" w:rsidP="00A65145">
            <w:pPr>
              <w:keepNext/>
              <w:keepLines/>
              <w:spacing w:after="0"/>
              <w:rPr>
                <w:ins w:id="181" w:author="Lenovo" w:date="2023-10-27T10:52:00Z"/>
                <w:rFonts w:ascii="Arial" w:eastAsia="宋体" w:hAnsi="Arial"/>
                <w:sz w:val="18"/>
                <w:lang w:eastAsia="zh-CN"/>
              </w:rPr>
            </w:pPr>
            <w:ins w:id="182" w:author="Lenovo" w:date="2023-10-27T10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.3.1.13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77CD" w14:textId="77777777" w:rsidR="004C133B" w:rsidRPr="00A65145" w:rsidRDefault="004C133B" w:rsidP="00A65145">
            <w:pPr>
              <w:keepNext/>
              <w:keepLines/>
              <w:spacing w:after="0"/>
              <w:rPr>
                <w:ins w:id="183" w:author="Lenovo" w:date="2023-10-27T10:52:00Z"/>
                <w:rFonts w:ascii="Arial" w:eastAsia="宋体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704" w14:textId="3CD2A710" w:rsidR="004C133B" w:rsidRPr="00A65145" w:rsidRDefault="00EF0DA9" w:rsidP="00A65145">
            <w:pPr>
              <w:keepNext/>
              <w:keepLines/>
              <w:spacing w:after="0"/>
              <w:jc w:val="center"/>
              <w:rPr>
                <w:ins w:id="184" w:author="Lenovo" w:date="2023-10-27T10:52:00Z"/>
                <w:rFonts w:ascii="Arial" w:eastAsia="宋体" w:hAnsi="Arial"/>
                <w:sz w:val="18"/>
                <w:lang w:eastAsia="zh-CN"/>
              </w:rPr>
            </w:pPr>
            <w:ins w:id="185" w:author="Lenovo" w:date="2023-10-27T10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B86" w14:textId="1B3F41CE" w:rsidR="004C133B" w:rsidRPr="00A65145" w:rsidRDefault="00EF0DA9" w:rsidP="00A65145">
            <w:pPr>
              <w:keepNext/>
              <w:keepLines/>
              <w:spacing w:after="0"/>
              <w:jc w:val="center"/>
              <w:rPr>
                <w:ins w:id="186" w:author="Lenovo" w:date="2023-10-27T10:52:00Z"/>
                <w:rFonts w:ascii="Arial" w:eastAsia="宋体" w:hAnsi="Arial" w:cs="Arial"/>
                <w:sz w:val="18"/>
                <w:lang w:eastAsia="zh-CN"/>
              </w:rPr>
            </w:pPr>
            <w:ins w:id="187" w:author="Lenovo" w:date="2023-10-27T10:5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gnore</w:t>
              </w:r>
            </w:ins>
          </w:p>
        </w:tc>
      </w:tr>
    </w:tbl>
    <w:p w14:paraId="1194F313" w14:textId="77777777" w:rsidR="00A65145" w:rsidRPr="00A65145" w:rsidRDefault="00A65145" w:rsidP="00A65145">
      <w:pPr>
        <w:rPr>
          <w:ins w:id="188" w:author="Rapporteur" w:date="2023-09-24T12:02:00Z"/>
          <w:rFonts w:eastAsia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65145" w:rsidRPr="00A65145" w14:paraId="13F58513" w14:textId="77777777" w:rsidTr="000D25DE">
        <w:trPr>
          <w:trHeight w:val="271"/>
          <w:ins w:id="189" w:author="Rapporteur" w:date="2023-09-24T12:02:00Z"/>
        </w:trPr>
        <w:tc>
          <w:tcPr>
            <w:tcW w:w="3686" w:type="dxa"/>
          </w:tcPr>
          <w:p w14:paraId="1A3DDE52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90" w:author="Rapporteur" w:date="2023-09-24T12:02:00Z"/>
                <w:rFonts w:ascii="Arial" w:eastAsia="宋体" w:hAnsi="Arial"/>
                <w:b/>
                <w:sz w:val="18"/>
              </w:rPr>
            </w:pPr>
            <w:ins w:id="191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286AF07" w14:textId="77777777" w:rsidR="00A65145" w:rsidRPr="00A65145" w:rsidRDefault="00A65145" w:rsidP="00A65145">
            <w:pPr>
              <w:keepNext/>
              <w:keepLines/>
              <w:spacing w:after="0"/>
              <w:jc w:val="center"/>
              <w:rPr>
                <w:ins w:id="192" w:author="Rapporteur" w:date="2023-09-24T12:02:00Z"/>
                <w:rFonts w:ascii="Arial" w:eastAsia="宋体" w:hAnsi="Arial"/>
                <w:b/>
                <w:sz w:val="18"/>
              </w:rPr>
            </w:pPr>
            <w:ins w:id="193" w:author="Rapporteur" w:date="2023-09-24T12:02:00Z">
              <w:r w:rsidRPr="00A65145">
                <w:rPr>
                  <w:rFonts w:ascii="Arial" w:eastAsia="宋体" w:hAnsi="Arial"/>
                  <w:b/>
                  <w:sz w:val="18"/>
                </w:rPr>
                <w:t>Explanation</w:t>
              </w:r>
            </w:ins>
          </w:p>
        </w:tc>
      </w:tr>
      <w:tr w:rsidR="00A65145" w:rsidRPr="00A65145" w14:paraId="27140A26" w14:textId="77777777" w:rsidTr="000D25DE">
        <w:trPr>
          <w:trHeight w:val="271"/>
          <w:ins w:id="194" w:author="Rapporteur" w:date="2023-09-24T12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219" w14:textId="77777777" w:rsidR="00A65145" w:rsidRPr="00A65145" w:rsidRDefault="00A65145" w:rsidP="00A65145">
            <w:pPr>
              <w:keepNext/>
              <w:keepLines/>
              <w:spacing w:after="0"/>
              <w:rPr>
                <w:ins w:id="195" w:author="Rapporteur" w:date="2023-09-24T12:02:00Z"/>
                <w:rFonts w:ascii="Arial" w:eastAsia="宋体" w:hAnsi="Arial"/>
                <w:sz w:val="18"/>
                <w:lang w:val="en-US" w:eastAsia="zh-CN"/>
              </w:rPr>
            </w:pPr>
            <w:proofErr w:type="spellStart"/>
            <w:ins w:id="196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BBC3" w14:textId="77777777" w:rsidR="00A65145" w:rsidRPr="00A65145" w:rsidRDefault="00A65145" w:rsidP="00A65145">
            <w:pPr>
              <w:keepNext/>
              <w:keepLines/>
              <w:spacing w:after="0"/>
              <w:rPr>
                <w:ins w:id="197" w:author="Rapporteur" w:date="2023-09-24T12:02:00Z"/>
                <w:rFonts w:ascii="Arial" w:eastAsia="宋体" w:hAnsi="Arial"/>
                <w:sz w:val="18"/>
                <w:lang w:val="en-US" w:eastAsia="zh-CN"/>
              </w:rPr>
            </w:pPr>
            <w:ins w:id="198" w:author="Rapporteur" w:date="2023-09-24T12:02:00Z">
              <w:r w:rsidRPr="00A65145">
                <w:rPr>
                  <w:rFonts w:ascii="Arial" w:eastAsia="宋体" w:hAnsi="Arial"/>
                  <w:sz w:val="18"/>
                </w:rPr>
                <w:t xml:space="preserve">Maximum no. cells that can be served by a </w:t>
              </w:r>
              <w:proofErr w:type="spellStart"/>
              <w:r w:rsidRPr="00A65145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A65145">
                <w:rPr>
                  <w:rFonts w:ascii="Arial" w:eastAsia="宋体" w:hAnsi="Arial"/>
                  <w:sz w:val="18"/>
                </w:rPr>
                <w:t>-DU. Value is 512.</w:t>
              </w:r>
            </w:ins>
          </w:p>
        </w:tc>
      </w:tr>
    </w:tbl>
    <w:p w14:paraId="28808E4F" w14:textId="77777777" w:rsidR="00A65145" w:rsidRDefault="00A65145" w:rsidP="00A65145">
      <w:pPr>
        <w:overflowPunct w:val="0"/>
        <w:autoSpaceDE w:val="0"/>
        <w:autoSpaceDN w:val="0"/>
        <w:adjustRightInd w:val="0"/>
        <w:rPr>
          <w:rFonts w:eastAsiaTheme="minorEastAsia"/>
          <w:kern w:val="2"/>
          <w:lang w:eastAsia="zh-CN"/>
        </w:rPr>
      </w:pPr>
    </w:p>
    <w:p w14:paraId="66E041BE" w14:textId="77777777" w:rsidR="00A65145" w:rsidRPr="00061B4D" w:rsidRDefault="00A65145" w:rsidP="00A6514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6D2157">
        <w:rPr>
          <w:rFonts w:eastAsia="宋体"/>
          <w:highlight w:val="yellow"/>
        </w:rPr>
        <w:t>-------------------------------------------</w:t>
      </w:r>
      <w:r>
        <w:rPr>
          <w:rFonts w:eastAsia="宋体"/>
          <w:highlight w:val="yellow"/>
        </w:rPr>
        <w:t>Next</w:t>
      </w:r>
      <w:r w:rsidRPr="006D2157">
        <w:rPr>
          <w:rFonts w:eastAsia="宋体"/>
          <w:highlight w:val="yellow"/>
        </w:rPr>
        <w:t xml:space="preserve"> Change------------------------------------------</w:t>
      </w:r>
    </w:p>
    <w:p w14:paraId="536EE117" w14:textId="4446F615" w:rsidR="00061B4D" w:rsidRDefault="00061B4D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715B5838" w14:textId="58545F51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37D993BF" w14:textId="402ECD70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5E8C0605" w14:textId="3CCFE0D5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0DF11E41" w14:textId="7622530A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1DD8A603" w14:textId="1B6592D7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22BEFC1A" w14:textId="13DA3B8D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362B5C5A" w14:textId="3882B127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08D2F173" w14:textId="1F8578CF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5E78613C" w14:textId="4B3711F0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1AB8078C" w14:textId="210633CB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05FDB37D" w14:textId="70DB737C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2DEA5B47" w14:textId="12BC76C2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63249A49" w14:textId="0E3FCA00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40350F8F" w14:textId="4EA2A535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50A8CE4D" w14:textId="77777777" w:rsidR="00A65145" w:rsidRDefault="00A65145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40DB6809" w14:textId="3C32F989" w:rsidR="00044D8C" w:rsidRDefault="00044D8C" w:rsidP="00263D99">
      <w:pPr>
        <w:overflowPunct w:val="0"/>
        <w:autoSpaceDE w:val="0"/>
        <w:autoSpaceDN w:val="0"/>
        <w:adjustRightInd w:val="0"/>
        <w:ind w:left="586" w:hanging="284"/>
        <w:rPr>
          <w:rFonts w:eastAsiaTheme="minorEastAsia"/>
          <w:kern w:val="2"/>
          <w:lang w:eastAsia="zh-CN"/>
        </w:rPr>
      </w:pPr>
    </w:p>
    <w:p w14:paraId="37EC7726" w14:textId="77777777" w:rsidR="00A65145" w:rsidRDefault="00A65145" w:rsidP="007E2A55">
      <w:pPr>
        <w:overflowPunct w:val="0"/>
        <w:autoSpaceDE w:val="0"/>
        <w:autoSpaceDN w:val="0"/>
        <w:adjustRightInd w:val="0"/>
        <w:rPr>
          <w:rFonts w:eastAsiaTheme="minorEastAsia"/>
          <w:kern w:val="2"/>
          <w:lang w:eastAsia="zh-CN"/>
        </w:rPr>
        <w:sectPr w:rsidR="00A65145" w:rsidSect="0085683C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1683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ins w:id="199" w:author="Rapporteur" w:date="2023-10-21T13:05:00Z"/>
          <w:rFonts w:ascii="Courier New" w:eastAsia="宋体" w:hAnsi="Courier New"/>
          <w:sz w:val="16"/>
        </w:rPr>
      </w:pPr>
      <w:ins w:id="200" w:author="Rapporteur" w:date="2023-10-21T13:05:00Z">
        <w:r w:rsidRPr="00B87DAA">
          <w:rPr>
            <w:rFonts w:ascii="Courier New" w:eastAsia="宋体" w:hAnsi="Courier New"/>
            <w:sz w:val="16"/>
          </w:rPr>
          <w:lastRenderedPageBreak/>
          <w:t>-- MIAB F1 SETUP OUTCOME NOTIFICATION PROCEDURE</w:t>
        </w:r>
      </w:ins>
    </w:p>
    <w:p w14:paraId="0C4F565E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Rapporteur" w:date="2023-10-21T13:05:00Z"/>
          <w:rFonts w:ascii="Courier New" w:eastAsia="宋体" w:hAnsi="Courier New"/>
          <w:sz w:val="16"/>
        </w:rPr>
      </w:pPr>
      <w:ins w:id="202" w:author="Rapporteur" w:date="2023-10-21T13:05:00Z">
        <w:r w:rsidRPr="00B87DAA">
          <w:rPr>
            <w:rFonts w:ascii="Courier New" w:eastAsia="宋体" w:hAnsi="Courier New"/>
            <w:sz w:val="16"/>
          </w:rPr>
          <w:t>--</w:t>
        </w:r>
      </w:ins>
    </w:p>
    <w:p w14:paraId="5AB0FF28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Rapporteur" w:date="2023-10-21T13:05:00Z"/>
          <w:rFonts w:ascii="Courier New" w:eastAsia="宋体" w:hAnsi="Courier New"/>
          <w:sz w:val="16"/>
        </w:rPr>
      </w:pPr>
      <w:ins w:id="204" w:author="Rapporteur" w:date="2023-10-21T13:05:00Z">
        <w:r w:rsidRPr="00B87DAA">
          <w:rPr>
            <w:rFonts w:ascii="Courier New" w:eastAsia="宋体" w:hAnsi="Courier New"/>
            <w:sz w:val="16"/>
          </w:rPr>
          <w:t>-- **************************************************************</w:t>
        </w:r>
      </w:ins>
    </w:p>
    <w:p w14:paraId="5339856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Rapporteur" w:date="2023-10-21T13:05:00Z"/>
          <w:rFonts w:ascii="Courier New" w:eastAsia="宋体" w:hAnsi="Courier New"/>
          <w:sz w:val="16"/>
        </w:rPr>
      </w:pPr>
    </w:p>
    <w:p w14:paraId="60BFEBDA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Rapporteur" w:date="2023-10-21T13:05:00Z"/>
          <w:rFonts w:ascii="Courier New" w:eastAsia="宋体" w:hAnsi="Courier New"/>
          <w:sz w:val="16"/>
        </w:rPr>
      </w:pPr>
    </w:p>
    <w:p w14:paraId="3DC7FAD0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Rapporteur" w:date="2023-10-21T13:05:00Z"/>
          <w:rFonts w:ascii="Courier New" w:eastAsia="宋体" w:hAnsi="Courier New"/>
          <w:sz w:val="16"/>
        </w:rPr>
      </w:pPr>
      <w:ins w:id="208" w:author="Rapporteur" w:date="2023-10-21T13:05:00Z">
        <w:r w:rsidRPr="00B87DAA">
          <w:rPr>
            <w:rFonts w:ascii="Courier New" w:eastAsia="宋体" w:hAnsi="Courier New"/>
            <w:sz w:val="16"/>
          </w:rPr>
          <w:t>-- **************************************************************</w:t>
        </w:r>
      </w:ins>
    </w:p>
    <w:p w14:paraId="3BEDD7A0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Rapporteur" w:date="2023-10-21T13:05:00Z"/>
          <w:rFonts w:ascii="Courier New" w:eastAsia="宋体" w:hAnsi="Courier New"/>
          <w:sz w:val="16"/>
        </w:rPr>
      </w:pPr>
      <w:ins w:id="210" w:author="Rapporteur" w:date="2023-10-21T13:05:00Z">
        <w:r w:rsidRPr="00B87DAA">
          <w:rPr>
            <w:rFonts w:ascii="Courier New" w:eastAsia="宋体" w:hAnsi="Courier New"/>
            <w:sz w:val="16"/>
          </w:rPr>
          <w:t>--</w:t>
        </w:r>
      </w:ins>
    </w:p>
    <w:p w14:paraId="2E75FBB4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ins w:id="211" w:author="Rapporteur" w:date="2023-10-21T13:05:00Z"/>
          <w:rFonts w:ascii="Courier New" w:eastAsia="宋体" w:hAnsi="Courier New"/>
          <w:sz w:val="16"/>
        </w:rPr>
      </w:pPr>
      <w:ins w:id="212" w:author="Rapporteur" w:date="2023-10-21T13:05:00Z">
        <w:r w:rsidRPr="00B87DAA">
          <w:rPr>
            <w:rFonts w:ascii="Courier New" w:eastAsia="宋体" w:hAnsi="Courier New"/>
            <w:sz w:val="16"/>
          </w:rPr>
          <w:t>-- MIAB F1 SETUP OUTCOME NOTIFICATION</w:t>
        </w:r>
      </w:ins>
    </w:p>
    <w:p w14:paraId="7F45F56A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Rapporteur" w:date="2023-10-21T13:05:00Z"/>
          <w:rFonts w:ascii="Courier New" w:eastAsia="宋体" w:hAnsi="Courier New"/>
          <w:sz w:val="16"/>
        </w:rPr>
      </w:pPr>
      <w:ins w:id="214" w:author="Rapporteur" w:date="2023-10-21T13:05:00Z">
        <w:r w:rsidRPr="00B87DAA">
          <w:rPr>
            <w:rFonts w:ascii="Courier New" w:eastAsia="宋体" w:hAnsi="Courier New"/>
            <w:sz w:val="16"/>
          </w:rPr>
          <w:t>--</w:t>
        </w:r>
      </w:ins>
    </w:p>
    <w:p w14:paraId="39E4D93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Rapporteur" w:date="2023-10-21T13:05:00Z"/>
          <w:rFonts w:ascii="Courier New" w:eastAsia="宋体" w:hAnsi="Courier New"/>
          <w:sz w:val="16"/>
        </w:rPr>
      </w:pPr>
      <w:ins w:id="216" w:author="Rapporteur" w:date="2023-10-21T13:05:00Z">
        <w:r w:rsidRPr="00B87DAA">
          <w:rPr>
            <w:rFonts w:ascii="Courier New" w:eastAsia="宋体" w:hAnsi="Courier New"/>
            <w:sz w:val="16"/>
          </w:rPr>
          <w:t>-- **************************************************************</w:t>
        </w:r>
      </w:ins>
    </w:p>
    <w:p w14:paraId="1B6E20F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Rapporteur" w:date="2023-10-21T13:05:00Z"/>
          <w:rFonts w:ascii="Courier New" w:eastAsia="宋体" w:hAnsi="Courier New"/>
          <w:sz w:val="16"/>
        </w:rPr>
      </w:pPr>
    </w:p>
    <w:p w14:paraId="6AF3ABF3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Rapporteur" w:date="2023-10-21T13:05:00Z"/>
          <w:rFonts w:ascii="Courier New" w:eastAsia="宋体" w:hAnsi="Courier New"/>
          <w:sz w:val="16"/>
        </w:rPr>
      </w:pPr>
      <w:ins w:id="219" w:author="Rapporteur" w:date="2023-10-21T13:05:00Z">
        <w:r w:rsidRPr="00B87DAA">
          <w:rPr>
            <w:rFonts w:ascii="Courier New" w:eastAsia="宋体" w:hAnsi="Courier New"/>
            <w:sz w:val="16"/>
          </w:rPr>
          <w:t>MIABF1</w:t>
        </w:r>
        <w:proofErr w:type="gramStart"/>
        <w:r w:rsidRPr="00B87DAA">
          <w:rPr>
            <w:rFonts w:ascii="Courier New" w:eastAsia="宋体" w:hAnsi="Courier New"/>
            <w:sz w:val="16"/>
          </w:rPr>
          <w:t>SetupOutcomeNotification ::=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SEQUENCE {</w:t>
        </w:r>
      </w:ins>
    </w:p>
    <w:p w14:paraId="21186BA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" w:date="2023-10-21T13:05:00Z"/>
          <w:rFonts w:ascii="Courier New" w:eastAsia="宋体" w:hAnsi="Courier New"/>
          <w:sz w:val="16"/>
        </w:rPr>
      </w:pPr>
      <w:ins w:id="221" w:author="Rapporteur" w:date="2023-10-21T13:05:00Z">
        <w:r w:rsidRPr="00B87DAA">
          <w:rPr>
            <w:rFonts w:ascii="Courier New" w:eastAsia="宋体" w:hAnsi="Courier New"/>
            <w:sz w:val="16"/>
          </w:rPr>
          <w:tab/>
        </w:r>
        <w:proofErr w:type="spellStart"/>
        <w:r w:rsidRPr="00B87DAA">
          <w:rPr>
            <w:rFonts w:ascii="Courier New" w:eastAsia="宋体" w:hAnsi="Courier New"/>
            <w:sz w:val="16"/>
          </w:rPr>
          <w:t>protocolIEs</w:t>
        </w:r>
        <w:proofErr w:type="spellEnd"/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proofErr w:type="spellStart"/>
        <w:r w:rsidRPr="00B87DAA">
          <w:rPr>
            <w:rFonts w:ascii="Courier New" w:eastAsia="宋体" w:hAnsi="Courier New"/>
            <w:sz w:val="16"/>
          </w:rPr>
          <w:t>ProtocolIE</w:t>
        </w:r>
        <w:proofErr w:type="spellEnd"/>
        <w:r w:rsidRPr="00B87DAA">
          <w:rPr>
            <w:rFonts w:ascii="Courier New" w:eastAsia="宋体" w:hAnsi="Courier New"/>
            <w:sz w:val="16"/>
          </w:rPr>
          <w:t xml:space="preserve">-Container    </w:t>
        </w:r>
        <w:proofErr w:type="gramStart"/>
        <w:r w:rsidRPr="00B87DAA">
          <w:rPr>
            <w:rFonts w:ascii="Courier New" w:eastAsia="宋体" w:hAnsi="Courier New"/>
            <w:sz w:val="16"/>
          </w:rPr>
          <w:t xml:space="preserve">   {</w:t>
        </w:r>
        <w:proofErr w:type="gramEnd"/>
        <w:r w:rsidRPr="00B87DAA">
          <w:rPr>
            <w:rFonts w:ascii="Courier New" w:eastAsia="宋体" w:hAnsi="Courier New"/>
            <w:sz w:val="16"/>
          </w:rPr>
          <w:t>{ MIABF1SetupOutcomeNotificationIEs}},</w:t>
        </w:r>
      </w:ins>
    </w:p>
    <w:p w14:paraId="40E6F8E7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Rapporteur" w:date="2023-10-21T13:05:00Z"/>
          <w:rFonts w:ascii="Courier New" w:eastAsia="宋体" w:hAnsi="Courier New"/>
          <w:sz w:val="16"/>
        </w:rPr>
      </w:pPr>
      <w:ins w:id="223" w:author="Rapporteur" w:date="2023-10-21T13:05:00Z">
        <w:r w:rsidRPr="00B87DAA">
          <w:rPr>
            <w:rFonts w:ascii="Courier New" w:eastAsia="宋体" w:hAnsi="Courier New"/>
            <w:sz w:val="16"/>
          </w:rPr>
          <w:tab/>
          <w:t>...</w:t>
        </w:r>
      </w:ins>
    </w:p>
    <w:p w14:paraId="77E78CD5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Rapporteur" w:date="2023-10-21T13:05:00Z"/>
          <w:rFonts w:ascii="Courier New" w:eastAsia="宋体" w:hAnsi="Courier New"/>
          <w:sz w:val="16"/>
        </w:rPr>
      </w:pPr>
      <w:ins w:id="225" w:author="Rapporteur" w:date="2023-10-21T13:05:00Z">
        <w:r w:rsidRPr="00B87DAA">
          <w:rPr>
            <w:rFonts w:ascii="Courier New" w:eastAsia="宋体" w:hAnsi="Courier New"/>
            <w:sz w:val="16"/>
          </w:rPr>
          <w:t>}</w:t>
        </w:r>
      </w:ins>
    </w:p>
    <w:p w14:paraId="0912BC32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Rapporteur" w:date="2023-10-21T13:05:00Z"/>
          <w:rFonts w:ascii="Courier New" w:eastAsia="宋体" w:hAnsi="Courier New"/>
          <w:sz w:val="16"/>
        </w:rPr>
      </w:pPr>
    </w:p>
    <w:p w14:paraId="2ECA848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Rapporteur" w:date="2023-10-21T13:05:00Z"/>
          <w:rFonts w:ascii="Courier New" w:eastAsia="宋体" w:hAnsi="Courier New"/>
          <w:sz w:val="16"/>
        </w:rPr>
      </w:pPr>
      <w:ins w:id="228" w:author="Rapporteur" w:date="2023-10-21T13:05:00Z">
        <w:r w:rsidRPr="00B87DAA">
          <w:rPr>
            <w:rFonts w:ascii="Courier New" w:eastAsia="宋体" w:hAnsi="Courier New"/>
            <w:sz w:val="16"/>
          </w:rPr>
          <w:t>MIABF1SetupOutcomeNotificationIEs F1AP-PROTOCOL-</w:t>
        </w:r>
        <w:proofErr w:type="gramStart"/>
        <w:r w:rsidRPr="00B87DAA">
          <w:rPr>
            <w:rFonts w:ascii="Courier New" w:eastAsia="宋体" w:hAnsi="Courier New"/>
            <w:sz w:val="16"/>
          </w:rPr>
          <w:t>IES ::=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{</w:t>
        </w:r>
      </w:ins>
    </w:p>
    <w:p w14:paraId="2A4B425B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Rapporteur" w:date="2023-10-21T13:05:00Z"/>
          <w:rFonts w:ascii="Courier New" w:eastAsia="宋体" w:hAnsi="Courier New"/>
          <w:sz w:val="16"/>
        </w:rPr>
      </w:pPr>
      <w:ins w:id="230" w:author="Rapporteur" w:date="2023-10-21T13:05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id-</w:t>
        </w:r>
        <w:proofErr w:type="spellStart"/>
        <w:r w:rsidRPr="00B87DAA">
          <w:rPr>
            <w:rFonts w:ascii="Courier New" w:eastAsia="宋体" w:hAnsi="Courier New"/>
            <w:sz w:val="16"/>
          </w:rPr>
          <w:t>TransactionID</w:t>
        </w:r>
        <w:proofErr w:type="spellEnd"/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CRITICALITY reject</w:t>
        </w:r>
        <w:r w:rsidRPr="00B87DAA">
          <w:rPr>
            <w:rFonts w:ascii="Courier New" w:eastAsia="宋体" w:hAnsi="Courier New"/>
            <w:sz w:val="16"/>
          </w:rPr>
          <w:tab/>
          <w:t xml:space="preserve">TYPE </w:t>
        </w:r>
        <w:proofErr w:type="spellStart"/>
        <w:r w:rsidRPr="00B87DAA">
          <w:rPr>
            <w:rFonts w:ascii="Courier New" w:eastAsia="宋体" w:hAnsi="Courier New"/>
            <w:sz w:val="16"/>
          </w:rPr>
          <w:t>TransactionID</w:t>
        </w:r>
        <w:proofErr w:type="spellEnd"/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PRESENCE mandatory</w:t>
        </w:r>
        <w:r w:rsidRPr="00B87DAA">
          <w:rPr>
            <w:rFonts w:ascii="Courier New" w:eastAsia="宋体" w:hAnsi="Courier New"/>
            <w:sz w:val="16"/>
          </w:rPr>
          <w:tab/>
          <w:t>}|</w:t>
        </w:r>
      </w:ins>
    </w:p>
    <w:p w14:paraId="243D5495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Rapporteur" w:date="2023-10-21T13:05:00Z"/>
          <w:rFonts w:ascii="Courier New" w:eastAsia="宋体" w:hAnsi="Courier New"/>
          <w:sz w:val="16"/>
        </w:rPr>
      </w:pPr>
      <w:ins w:id="232" w:author="Rapporteur" w:date="2023-10-21T13:05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id-F1SetupOutcome</w:t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CRITICALITY reject</w:t>
        </w:r>
        <w:r w:rsidRPr="00B87DAA">
          <w:rPr>
            <w:rFonts w:ascii="Courier New" w:eastAsia="宋体" w:hAnsi="Courier New"/>
            <w:sz w:val="16"/>
          </w:rPr>
          <w:tab/>
          <w:t>TYPE F1SetupOutcome</w:t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PRESENCE mandatory</w:t>
        </w:r>
        <w:r w:rsidRPr="00B87DAA">
          <w:rPr>
            <w:rFonts w:ascii="Courier New" w:eastAsia="宋体" w:hAnsi="Courier New"/>
            <w:sz w:val="16"/>
          </w:rPr>
          <w:tab/>
          <w:t>}|</w:t>
        </w:r>
      </w:ins>
    </w:p>
    <w:p w14:paraId="7A06CEE2" w14:textId="77777777" w:rsidR="00B66FEF" w:rsidRPr="00B87DAA" w:rsidRDefault="00B87DAA" w:rsidP="00B6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Lenovo" w:date="2023-10-27T11:10:00Z"/>
          <w:rFonts w:ascii="Courier New" w:eastAsia="宋体" w:hAnsi="Courier New"/>
          <w:sz w:val="16"/>
        </w:rPr>
      </w:pPr>
      <w:ins w:id="234" w:author="Rapporteur" w:date="2023-10-21T13:05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id-Activated-Cells-Mapping-List</w:t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CRITICALITY ignore</w:t>
        </w:r>
        <w:r w:rsidRPr="00B87DAA">
          <w:rPr>
            <w:rFonts w:ascii="Courier New" w:eastAsia="宋体" w:hAnsi="Courier New"/>
            <w:sz w:val="16"/>
          </w:rPr>
          <w:tab/>
          <w:t>TYPE Activated-Cells-Mapping-List</w:t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PRESENCE optional</w:t>
        </w:r>
        <w:r w:rsidRPr="00B87DAA">
          <w:rPr>
            <w:rFonts w:ascii="Courier New" w:eastAsia="宋体" w:hAnsi="Courier New"/>
            <w:sz w:val="16"/>
          </w:rPr>
          <w:tab/>
          <w:t>}</w:t>
        </w:r>
      </w:ins>
      <w:ins w:id="235" w:author="Lenovo" w:date="2023-10-27T11:10:00Z">
        <w:r w:rsidR="00B66FEF" w:rsidRPr="00B87DAA">
          <w:rPr>
            <w:rFonts w:ascii="Courier New" w:eastAsia="宋体" w:hAnsi="Courier New"/>
            <w:sz w:val="16"/>
          </w:rPr>
          <w:t>|</w:t>
        </w:r>
      </w:ins>
    </w:p>
    <w:p w14:paraId="6B7DF34F" w14:textId="7D4D9CCA" w:rsidR="00B66FEF" w:rsidRPr="00B87DAA" w:rsidRDefault="00B66FEF" w:rsidP="00B6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Lenovo" w:date="2023-10-27T11:10:00Z"/>
          <w:rFonts w:ascii="Courier New" w:eastAsia="宋体" w:hAnsi="Courier New"/>
          <w:sz w:val="16"/>
        </w:rPr>
      </w:pPr>
      <w:ins w:id="237" w:author="Lenovo" w:date="2023-10-27T11:10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</w:t>
        </w:r>
      </w:ins>
      <w:ins w:id="238" w:author="Lenovo" w:date="2023-10-27T11:11:00Z">
        <w:r>
          <w:rPr>
            <w:rFonts w:ascii="Courier New" w:eastAsia="宋体" w:hAnsi="Courier New"/>
            <w:sz w:val="16"/>
          </w:rPr>
          <w:t>id-C</w:t>
        </w:r>
      </w:ins>
      <w:ins w:id="239" w:author="Lenovo" w:date="2023-10-27T11:10:00Z">
        <w:r>
          <w:rPr>
            <w:rFonts w:ascii="Courier New" w:eastAsia="宋体" w:hAnsi="Courier New"/>
            <w:sz w:val="16"/>
          </w:rPr>
          <w:t>ause</w:t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CRITICALITY ignore</w:t>
        </w:r>
        <w:r w:rsidRPr="00B87DAA">
          <w:rPr>
            <w:rFonts w:ascii="Courier New" w:eastAsia="宋体" w:hAnsi="Courier New"/>
            <w:sz w:val="16"/>
          </w:rPr>
          <w:tab/>
          <w:t xml:space="preserve">TYPE </w:t>
        </w:r>
      </w:ins>
      <w:ins w:id="240" w:author="Lenovo" w:date="2023-10-27T11:11:00Z">
        <w:r>
          <w:rPr>
            <w:rFonts w:ascii="Courier New" w:eastAsia="宋体" w:hAnsi="Courier New"/>
            <w:sz w:val="16"/>
          </w:rPr>
          <w:t>Cause</w:t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</w:ins>
      <w:ins w:id="241" w:author="Lenovo" w:date="2023-10-27T11:10:00Z"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PRESENCE optional</w:t>
        </w:r>
        <w:r w:rsidRPr="00B87DAA">
          <w:rPr>
            <w:rFonts w:ascii="Courier New" w:eastAsia="宋体" w:hAnsi="Courier New"/>
            <w:sz w:val="16"/>
          </w:rPr>
          <w:tab/>
          <w:t>}|</w:t>
        </w:r>
      </w:ins>
    </w:p>
    <w:p w14:paraId="5FE2A275" w14:textId="2FC4B860" w:rsidR="00B87DAA" w:rsidRPr="00B87DAA" w:rsidRDefault="00B66FEF" w:rsidP="00B6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Rapporteur" w:date="2023-10-21T13:05:00Z"/>
          <w:rFonts w:ascii="Courier New" w:eastAsia="宋体" w:hAnsi="Courier New"/>
          <w:sz w:val="16"/>
        </w:rPr>
      </w:pPr>
      <w:ins w:id="243" w:author="Lenovo" w:date="2023-10-27T11:10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id-</w:t>
        </w:r>
      </w:ins>
      <w:proofErr w:type="spellStart"/>
      <w:ins w:id="244" w:author="Lenovo" w:date="2023-10-27T11:11:00Z">
        <w:r>
          <w:rPr>
            <w:rFonts w:ascii="Courier New" w:eastAsia="宋体" w:hAnsi="Courier New"/>
            <w:sz w:val="16"/>
          </w:rPr>
          <w:t>TimeToWait</w:t>
        </w:r>
        <w:proofErr w:type="spellEnd"/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</w:ins>
      <w:ins w:id="245" w:author="Lenovo" w:date="2023-10-27T11:10:00Z"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CRITICALITY ignore</w:t>
        </w:r>
        <w:r w:rsidRPr="00B87DAA">
          <w:rPr>
            <w:rFonts w:ascii="Courier New" w:eastAsia="宋体" w:hAnsi="Courier New"/>
            <w:sz w:val="16"/>
          </w:rPr>
          <w:tab/>
          <w:t xml:space="preserve">TYPE </w:t>
        </w:r>
      </w:ins>
      <w:proofErr w:type="spellStart"/>
      <w:ins w:id="246" w:author="Lenovo" w:date="2023-10-27T11:11:00Z">
        <w:r>
          <w:rPr>
            <w:rFonts w:ascii="Courier New" w:eastAsia="宋体" w:hAnsi="Courier New"/>
            <w:sz w:val="16"/>
          </w:rPr>
          <w:t>TimeToWait</w:t>
        </w:r>
        <w:proofErr w:type="spellEnd"/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</w:ins>
      <w:ins w:id="247" w:author="Lenovo" w:date="2023-10-27T11:12:00Z">
        <w:r>
          <w:rPr>
            <w:rFonts w:ascii="Courier New" w:eastAsia="宋体" w:hAnsi="Courier New"/>
            <w:sz w:val="16"/>
          </w:rPr>
          <w:tab/>
        </w:r>
        <w:r>
          <w:rPr>
            <w:rFonts w:ascii="Courier New" w:eastAsia="宋体" w:hAnsi="Courier New"/>
            <w:sz w:val="16"/>
          </w:rPr>
          <w:tab/>
        </w:r>
      </w:ins>
      <w:ins w:id="248" w:author="Lenovo" w:date="2023-10-27T11:10:00Z"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</w:r>
        <w:r w:rsidRPr="00B87DAA">
          <w:rPr>
            <w:rFonts w:ascii="Courier New" w:eastAsia="宋体" w:hAnsi="Courier New"/>
            <w:sz w:val="16"/>
          </w:rPr>
          <w:tab/>
          <w:t>PRESENCE optional</w:t>
        </w:r>
        <w:r w:rsidRPr="00B87DAA">
          <w:rPr>
            <w:rFonts w:ascii="Courier New" w:eastAsia="宋体" w:hAnsi="Courier New"/>
            <w:sz w:val="16"/>
          </w:rPr>
          <w:tab/>
          <w:t>}</w:t>
        </w:r>
      </w:ins>
      <w:ins w:id="249" w:author="Rapporteur" w:date="2023-10-21T13:05:00Z">
        <w:r w:rsidR="00B87DAA" w:rsidRPr="00B87DAA">
          <w:rPr>
            <w:rFonts w:ascii="Courier New" w:eastAsia="宋体" w:hAnsi="Courier New"/>
            <w:sz w:val="16"/>
          </w:rPr>
          <w:t>,</w:t>
        </w:r>
      </w:ins>
    </w:p>
    <w:p w14:paraId="147F438A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Rapporteur" w:date="2023-10-21T13:05:00Z"/>
          <w:rFonts w:ascii="Courier New" w:eastAsia="宋体" w:hAnsi="Courier New"/>
          <w:sz w:val="16"/>
        </w:rPr>
      </w:pPr>
      <w:ins w:id="251" w:author="Rapporteur" w:date="2023-10-21T13:05:00Z">
        <w:r w:rsidRPr="00B87DAA">
          <w:rPr>
            <w:rFonts w:ascii="Courier New" w:eastAsia="宋体" w:hAnsi="Courier New"/>
            <w:sz w:val="16"/>
          </w:rPr>
          <w:tab/>
          <w:t>...</w:t>
        </w:r>
      </w:ins>
    </w:p>
    <w:p w14:paraId="714EC13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Rapporteur" w:date="2023-10-21T13:05:00Z"/>
          <w:rFonts w:ascii="Courier New" w:eastAsia="宋体" w:hAnsi="Courier New"/>
          <w:sz w:val="16"/>
        </w:rPr>
      </w:pPr>
      <w:ins w:id="253" w:author="Rapporteur" w:date="2023-10-21T13:05:00Z">
        <w:r w:rsidRPr="00B87DAA">
          <w:rPr>
            <w:rFonts w:ascii="Courier New" w:eastAsia="宋体" w:hAnsi="Courier New"/>
            <w:sz w:val="16"/>
          </w:rPr>
          <w:t>}</w:t>
        </w:r>
      </w:ins>
    </w:p>
    <w:p w14:paraId="75579B78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Rapporteur" w:date="2023-10-21T13:05:00Z"/>
          <w:rFonts w:ascii="Courier New" w:eastAsia="宋体" w:hAnsi="Courier New"/>
          <w:snapToGrid w:val="0"/>
          <w:sz w:val="16"/>
        </w:rPr>
      </w:pPr>
    </w:p>
    <w:p w14:paraId="3CF43CDC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Rapporteur" w:date="2023-10-21T13:05:00Z"/>
          <w:rFonts w:ascii="Courier New" w:eastAsia="宋体" w:hAnsi="Courier New"/>
          <w:snapToGrid w:val="0"/>
          <w:sz w:val="16"/>
        </w:rPr>
      </w:pPr>
      <w:ins w:id="256" w:author="Rapporteur" w:date="2023-10-21T13:05:00Z">
        <w:r w:rsidRPr="00B87DAA">
          <w:rPr>
            <w:rFonts w:ascii="Courier New" w:eastAsia="宋体" w:hAnsi="Courier New"/>
            <w:sz w:val="16"/>
          </w:rPr>
          <w:t>F1</w:t>
        </w:r>
        <w:proofErr w:type="gramStart"/>
        <w:r w:rsidRPr="00B87DAA">
          <w:rPr>
            <w:rFonts w:ascii="Courier New" w:eastAsia="宋体" w:hAnsi="Courier New"/>
            <w:sz w:val="16"/>
          </w:rPr>
          <w:t>SetupOutcome</w:t>
        </w:r>
        <w:r w:rsidRPr="00B87DAA">
          <w:rPr>
            <w:rFonts w:ascii="Courier New" w:eastAsia="宋体" w:hAnsi="Courier New"/>
            <w:snapToGrid w:val="0"/>
            <w:sz w:val="16"/>
          </w:rPr>
          <w:t xml:space="preserve"> ::=</w:t>
        </w:r>
        <w:proofErr w:type="gramEnd"/>
        <w:r w:rsidRPr="00B87DAA">
          <w:rPr>
            <w:rFonts w:ascii="Courier New" w:eastAsia="宋体" w:hAnsi="Courier New"/>
            <w:snapToGrid w:val="0"/>
            <w:sz w:val="16"/>
          </w:rPr>
          <w:t xml:space="preserve"> ENUMERATED {success, failure,...}</w:t>
        </w:r>
      </w:ins>
    </w:p>
    <w:p w14:paraId="00CF9DEA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Rapporteur" w:date="2023-10-21T13:05:00Z"/>
          <w:rFonts w:ascii="Courier New" w:eastAsia="宋体" w:hAnsi="Courier New"/>
          <w:snapToGrid w:val="0"/>
          <w:sz w:val="16"/>
        </w:rPr>
      </w:pPr>
    </w:p>
    <w:p w14:paraId="37E9D341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Rapporteur" w:date="2023-10-21T13:05:00Z"/>
          <w:rFonts w:ascii="Courier New" w:eastAsia="宋体" w:hAnsi="Courier New"/>
          <w:sz w:val="16"/>
        </w:rPr>
      </w:pPr>
      <w:ins w:id="259" w:author="Rapporteur" w:date="2023-10-21T13:05:00Z">
        <w:r w:rsidRPr="00B87DAA">
          <w:rPr>
            <w:rFonts w:ascii="Courier New" w:eastAsia="宋体" w:hAnsi="Courier New"/>
            <w:sz w:val="16"/>
          </w:rPr>
          <w:t>Activated-Cells-Mapping-</w:t>
        </w:r>
        <w:proofErr w:type="gramStart"/>
        <w:r w:rsidRPr="00B87DAA">
          <w:rPr>
            <w:rFonts w:ascii="Courier New" w:eastAsia="宋体" w:hAnsi="Courier New"/>
            <w:sz w:val="16"/>
          </w:rPr>
          <w:t>List ::=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SEQUENCE (SIZE(1.. </w:t>
        </w:r>
        <w:proofErr w:type="spellStart"/>
        <w:r w:rsidRPr="00B87DAA">
          <w:rPr>
            <w:rFonts w:ascii="Courier New" w:eastAsia="宋体" w:hAnsi="Courier New"/>
            <w:sz w:val="16"/>
          </w:rPr>
          <w:t>maxCellingNBDU</w:t>
        </w:r>
        <w:proofErr w:type="spellEnd"/>
        <w:r w:rsidRPr="00B87DAA">
          <w:rPr>
            <w:rFonts w:ascii="Courier New" w:eastAsia="宋体" w:hAnsi="Courier New"/>
            <w:sz w:val="16"/>
          </w:rPr>
          <w:t>))</w:t>
        </w:r>
        <w:r w:rsidRPr="00B87DAA">
          <w:rPr>
            <w:rFonts w:ascii="Courier New" w:eastAsia="宋体" w:hAnsi="Courier New"/>
            <w:sz w:val="16"/>
          </w:rPr>
          <w:tab/>
          <w:t xml:space="preserve">OF </w:t>
        </w:r>
        <w:proofErr w:type="spellStart"/>
        <w:r w:rsidRPr="00B87DAA">
          <w:rPr>
            <w:rFonts w:ascii="Courier New" w:eastAsia="宋体" w:hAnsi="Courier New"/>
            <w:sz w:val="16"/>
          </w:rPr>
          <w:t>ProtocolIE-SingleContainer</w:t>
        </w:r>
        <w:proofErr w:type="spellEnd"/>
        <w:r w:rsidRPr="00B87DAA">
          <w:rPr>
            <w:rFonts w:ascii="Courier New" w:eastAsia="宋体" w:hAnsi="Courier New"/>
            <w:sz w:val="16"/>
          </w:rPr>
          <w:t xml:space="preserve"> </w:t>
        </w:r>
        <w:proofErr w:type="gramStart"/>
        <w:r w:rsidRPr="00B87DAA">
          <w:rPr>
            <w:rFonts w:ascii="Courier New" w:eastAsia="宋体" w:hAnsi="Courier New"/>
            <w:sz w:val="16"/>
          </w:rPr>
          <w:t>{ {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Activated-Cells-Mapping-List-</w:t>
        </w:r>
        <w:proofErr w:type="spellStart"/>
        <w:r w:rsidRPr="00B87DAA">
          <w:rPr>
            <w:rFonts w:ascii="Courier New" w:eastAsia="宋体" w:hAnsi="Courier New"/>
            <w:sz w:val="16"/>
          </w:rPr>
          <w:t>ItemIEs</w:t>
        </w:r>
        <w:proofErr w:type="spellEnd"/>
        <w:r w:rsidRPr="00B87DAA">
          <w:rPr>
            <w:rFonts w:ascii="Courier New" w:eastAsia="宋体" w:hAnsi="Courier New"/>
            <w:sz w:val="16"/>
          </w:rPr>
          <w:t xml:space="preserve"> } }</w:t>
        </w:r>
      </w:ins>
    </w:p>
    <w:p w14:paraId="205A35C4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Rapporteur" w:date="2023-10-21T13:05:00Z"/>
          <w:rFonts w:ascii="Courier New" w:eastAsia="宋体" w:hAnsi="Courier New"/>
          <w:snapToGrid w:val="0"/>
          <w:sz w:val="16"/>
        </w:rPr>
      </w:pPr>
    </w:p>
    <w:p w14:paraId="3FCD5447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Rapporteur" w:date="2023-10-21T13:05:00Z"/>
          <w:rFonts w:ascii="Courier New" w:eastAsia="宋体" w:hAnsi="Courier New"/>
          <w:sz w:val="16"/>
        </w:rPr>
      </w:pPr>
      <w:ins w:id="262" w:author="Rapporteur" w:date="2023-10-21T13:05:00Z">
        <w:r w:rsidRPr="00B87DAA">
          <w:rPr>
            <w:rFonts w:ascii="Courier New" w:eastAsia="宋体" w:hAnsi="Courier New"/>
            <w:sz w:val="16"/>
          </w:rPr>
          <w:t>Activated-Cells-Mapping-List-</w:t>
        </w:r>
        <w:proofErr w:type="spellStart"/>
        <w:r w:rsidRPr="00B87DAA">
          <w:rPr>
            <w:rFonts w:ascii="Courier New" w:eastAsia="宋体" w:hAnsi="Courier New"/>
            <w:sz w:val="16"/>
          </w:rPr>
          <w:t>ItemIEs</w:t>
        </w:r>
        <w:proofErr w:type="spellEnd"/>
        <w:r w:rsidRPr="00B87DAA">
          <w:rPr>
            <w:rFonts w:ascii="Courier New" w:eastAsia="宋体" w:hAnsi="Courier New"/>
            <w:sz w:val="16"/>
          </w:rPr>
          <w:t xml:space="preserve"> F1AP-PROTOCOL-</w:t>
        </w:r>
        <w:proofErr w:type="gramStart"/>
        <w:r w:rsidRPr="00B87DAA">
          <w:rPr>
            <w:rFonts w:ascii="Courier New" w:eastAsia="宋体" w:hAnsi="Courier New"/>
            <w:sz w:val="16"/>
          </w:rPr>
          <w:t>IES ::=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{</w:t>
        </w:r>
      </w:ins>
    </w:p>
    <w:p w14:paraId="43270AD9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Rapporteur" w:date="2023-10-21T13:05:00Z"/>
          <w:rFonts w:ascii="Courier New" w:eastAsia="宋体" w:hAnsi="Courier New"/>
          <w:sz w:val="16"/>
        </w:rPr>
      </w:pPr>
      <w:ins w:id="264" w:author="Rapporteur" w:date="2023-10-21T13:05:00Z">
        <w:r w:rsidRPr="00B87DAA">
          <w:rPr>
            <w:rFonts w:ascii="Courier New" w:eastAsia="宋体" w:hAnsi="Courier New"/>
            <w:sz w:val="16"/>
          </w:rPr>
          <w:tab/>
        </w:r>
        <w:proofErr w:type="gramStart"/>
        <w:r w:rsidRPr="00B87DAA">
          <w:rPr>
            <w:rFonts w:ascii="Courier New" w:eastAsia="宋体" w:hAnsi="Courier New"/>
            <w:sz w:val="16"/>
          </w:rPr>
          <w:t>{ ID</w:t>
        </w:r>
        <w:proofErr w:type="gramEnd"/>
        <w:r w:rsidRPr="00B87DAA">
          <w:rPr>
            <w:rFonts w:ascii="Courier New" w:eastAsia="宋体" w:hAnsi="Courier New"/>
            <w:sz w:val="16"/>
          </w:rPr>
          <w:t xml:space="preserve"> id-Activated-Cells-Mapping-List-Item</w:t>
        </w:r>
        <w:r w:rsidRPr="00B87DAA">
          <w:rPr>
            <w:rFonts w:ascii="Courier New" w:eastAsia="宋体" w:hAnsi="Courier New"/>
            <w:sz w:val="16"/>
          </w:rPr>
          <w:tab/>
          <w:t>CRITICALITY ignore</w:t>
        </w:r>
        <w:r w:rsidRPr="00B87DAA">
          <w:rPr>
            <w:rFonts w:ascii="Courier New" w:eastAsia="宋体" w:hAnsi="Courier New"/>
            <w:sz w:val="16"/>
          </w:rPr>
          <w:tab/>
          <w:t>TYPE Activated-Cells-Mapping-List-Item PRESENCE mandatory },</w:t>
        </w:r>
      </w:ins>
    </w:p>
    <w:p w14:paraId="4BD8059E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Rapporteur" w:date="2023-10-21T13:05:00Z"/>
          <w:rFonts w:ascii="Courier New" w:eastAsia="宋体" w:hAnsi="Courier New"/>
          <w:sz w:val="16"/>
        </w:rPr>
      </w:pPr>
      <w:ins w:id="266" w:author="Rapporteur" w:date="2023-10-21T13:05:00Z">
        <w:r w:rsidRPr="00B87DAA">
          <w:rPr>
            <w:rFonts w:ascii="Courier New" w:eastAsia="宋体" w:hAnsi="Courier New"/>
            <w:sz w:val="16"/>
          </w:rPr>
          <w:tab/>
          <w:t>...</w:t>
        </w:r>
      </w:ins>
    </w:p>
    <w:p w14:paraId="395C4F9F" w14:textId="77777777" w:rsidR="00B87DAA" w:rsidRPr="00B87DAA" w:rsidRDefault="00B87DAA" w:rsidP="00B87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Rapporteur" w:date="2023-10-21T13:05:00Z"/>
          <w:rFonts w:ascii="Courier New" w:eastAsia="宋体" w:hAnsi="Courier New"/>
          <w:sz w:val="16"/>
        </w:rPr>
      </w:pPr>
      <w:ins w:id="268" w:author="Rapporteur" w:date="2023-10-21T13:05:00Z">
        <w:r w:rsidRPr="00B87DAA">
          <w:rPr>
            <w:rFonts w:ascii="Courier New" w:eastAsia="宋体" w:hAnsi="Courier New"/>
            <w:sz w:val="16"/>
          </w:rPr>
          <w:t>}</w:t>
        </w:r>
      </w:ins>
    </w:p>
    <w:p w14:paraId="619B80E4" w14:textId="77777777" w:rsidR="00044D8C" w:rsidRPr="00044D8C" w:rsidRDefault="00044D8C" w:rsidP="00000E97">
      <w:pPr>
        <w:overflowPunct w:val="0"/>
        <w:autoSpaceDE w:val="0"/>
        <w:autoSpaceDN w:val="0"/>
        <w:adjustRightInd w:val="0"/>
        <w:rPr>
          <w:rFonts w:eastAsiaTheme="minorEastAsia"/>
          <w:kern w:val="2"/>
          <w:lang w:eastAsia="zh-CN"/>
        </w:rPr>
      </w:pPr>
    </w:p>
    <w:p w14:paraId="4EFA019E" w14:textId="77777777" w:rsidR="00061B4D" w:rsidRPr="0008277E" w:rsidRDefault="00061B4D" w:rsidP="00061B4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</w:rPr>
      </w:pPr>
      <w:r w:rsidRPr="0008277E">
        <w:rPr>
          <w:rFonts w:eastAsia="宋体"/>
          <w:highlight w:val="yellow"/>
        </w:rPr>
        <w:t>-------------------------------------------End of Change-------------------------------------------</w:t>
      </w:r>
    </w:p>
    <w:p w14:paraId="76E12D11" w14:textId="77777777" w:rsidR="003B6084" w:rsidRPr="00565CE7" w:rsidRDefault="003B6084" w:rsidP="006D1F0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</w:rPr>
      </w:pPr>
    </w:p>
    <w:sectPr w:rsidR="003B6084" w:rsidRPr="00565CE7" w:rsidSect="00A651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A2070" w14:textId="77777777" w:rsidR="004A52B4" w:rsidRDefault="004A52B4" w:rsidP="00AA3FAE">
      <w:r>
        <w:separator/>
      </w:r>
    </w:p>
  </w:endnote>
  <w:endnote w:type="continuationSeparator" w:id="0">
    <w:p w14:paraId="24340CDE" w14:textId="77777777" w:rsidR="004A52B4" w:rsidRDefault="004A52B4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93BBC" w14:textId="77777777" w:rsidR="004A52B4" w:rsidRDefault="004A52B4" w:rsidP="00AA3FAE">
      <w:r>
        <w:separator/>
      </w:r>
    </w:p>
  </w:footnote>
  <w:footnote w:type="continuationSeparator" w:id="0">
    <w:p w14:paraId="688A2266" w14:textId="77777777" w:rsidR="004A52B4" w:rsidRDefault="004A52B4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>
      <w:start w:val="1"/>
      <w:numFmt w:val="lowerLetter"/>
      <w:lvlText w:val="%2)"/>
      <w:lvlJc w:val="left"/>
      <w:pPr>
        <w:ind w:left="1142" w:hanging="420"/>
      </w:pPr>
    </w:lvl>
    <w:lvl w:ilvl="2" w:tplc="0409001B">
      <w:start w:val="1"/>
      <w:numFmt w:val="lowerRoman"/>
      <w:lvlText w:val="%3."/>
      <w:lvlJc w:val="right"/>
      <w:pPr>
        <w:ind w:left="1562" w:hanging="420"/>
      </w:pPr>
    </w:lvl>
    <w:lvl w:ilvl="3" w:tplc="0409000F">
      <w:start w:val="1"/>
      <w:numFmt w:val="decimal"/>
      <w:lvlText w:val="%4."/>
      <w:lvlJc w:val="left"/>
      <w:pPr>
        <w:ind w:left="1982" w:hanging="420"/>
      </w:pPr>
    </w:lvl>
    <w:lvl w:ilvl="4" w:tplc="04090019">
      <w:start w:val="1"/>
      <w:numFmt w:val="lowerLetter"/>
      <w:lvlText w:val="%5)"/>
      <w:lvlJc w:val="left"/>
      <w:pPr>
        <w:ind w:left="2402" w:hanging="420"/>
      </w:pPr>
    </w:lvl>
    <w:lvl w:ilvl="5" w:tplc="0409001B">
      <w:start w:val="1"/>
      <w:numFmt w:val="lowerRoman"/>
      <w:lvlText w:val="%6."/>
      <w:lvlJc w:val="right"/>
      <w:pPr>
        <w:ind w:left="2822" w:hanging="420"/>
      </w:pPr>
    </w:lvl>
    <w:lvl w:ilvl="6" w:tplc="0409000F">
      <w:start w:val="1"/>
      <w:numFmt w:val="decimal"/>
      <w:lvlText w:val="%7."/>
      <w:lvlJc w:val="left"/>
      <w:pPr>
        <w:ind w:left="3242" w:hanging="420"/>
      </w:pPr>
    </w:lvl>
    <w:lvl w:ilvl="7" w:tplc="04090019">
      <w:start w:val="1"/>
      <w:numFmt w:val="lowerLetter"/>
      <w:lvlText w:val="%8)"/>
      <w:lvlJc w:val="left"/>
      <w:pPr>
        <w:ind w:left="3662" w:hanging="420"/>
      </w:pPr>
    </w:lvl>
    <w:lvl w:ilvl="8" w:tplc="0409001B">
      <w:start w:val="1"/>
      <w:numFmt w:val="lowerRoman"/>
      <w:lvlText w:val="%9."/>
      <w:lvlJc w:val="right"/>
      <w:pPr>
        <w:ind w:left="4082" w:hanging="420"/>
      </w:p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5"/>
  </w:num>
  <w:num w:numId="2" w16cid:durableId="349533294">
    <w:abstractNumId w:val="9"/>
  </w:num>
  <w:num w:numId="3" w16cid:durableId="562057799">
    <w:abstractNumId w:val="12"/>
  </w:num>
  <w:num w:numId="4" w16cid:durableId="1390373265">
    <w:abstractNumId w:val="15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6"/>
  </w:num>
  <w:num w:numId="8" w16cid:durableId="1947349073">
    <w:abstractNumId w:val="8"/>
  </w:num>
  <w:num w:numId="9" w16cid:durableId="1589001834">
    <w:abstractNumId w:val="13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10"/>
  </w:num>
  <w:num w:numId="13" w16cid:durableId="1164667531">
    <w:abstractNumId w:val="14"/>
  </w:num>
  <w:num w:numId="14" w16cid:durableId="1897231405">
    <w:abstractNumId w:val="11"/>
  </w:num>
  <w:num w:numId="15" w16cid:durableId="1791512859">
    <w:abstractNumId w:val="6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8646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266"/>
    <w:rsid w:val="00000427"/>
    <w:rsid w:val="00000E97"/>
    <w:rsid w:val="00001E39"/>
    <w:rsid w:val="00002113"/>
    <w:rsid w:val="000024F1"/>
    <w:rsid w:val="00006F15"/>
    <w:rsid w:val="0000703A"/>
    <w:rsid w:val="00011F5D"/>
    <w:rsid w:val="00012F9E"/>
    <w:rsid w:val="00015179"/>
    <w:rsid w:val="0001692D"/>
    <w:rsid w:val="00017A52"/>
    <w:rsid w:val="00017A92"/>
    <w:rsid w:val="00020DD4"/>
    <w:rsid w:val="0002120D"/>
    <w:rsid w:val="00021C3E"/>
    <w:rsid w:val="00022004"/>
    <w:rsid w:val="00022A6F"/>
    <w:rsid w:val="00023743"/>
    <w:rsid w:val="0002390E"/>
    <w:rsid w:val="000249E0"/>
    <w:rsid w:val="00024E41"/>
    <w:rsid w:val="000306D0"/>
    <w:rsid w:val="0003121D"/>
    <w:rsid w:val="00032116"/>
    <w:rsid w:val="000333B0"/>
    <w:rsid w:val="00035328"/>
    <w:rsid w:val="00035983"/>
    <w:rsid w:val="000379E2"/>
    <w:rsid w:val="00037B0E"/>
    <w:rsid w:val="00040684"/>
    <w:rsid w:val="00041F0A"/>
    <w:rsid w:val="00042B4F"/>
    <w:rsid w:val="00044D8C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1B4D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B62"/>
    <w:rsid w:val="0009333F"/>
    <w:rsid w:val="000935C0"/>
    <w:rsid w:val="0009505F"/>
    <w:rsid w:val="00095520"/>
    <w:rsid w:val="00097549"/>
    <w:rsid w:val="0009781A"/>
    <w:rsid w:val="00097ADB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7C20"/>
    <w:rsid w:val="000C0937"/>
    <w:rsid w:val="000C15D9"/>
    <w:rsid w:val="000C1990"/>
    <w:rsid w:val="000C2C58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3FB"/>
    <w:rsid w:val="000D694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5313"/>
    <w:rsid w:val="000F6A9D"/>
    <w:rsid w:val="000F7D37"/>
    <w:rsid w:val="001001E0"/>
    <w:rsid w:val="00100689"/>
    <w:rsid w:val="00101812"/>
    <w:rsid w:val="00102749"/>
    <w:rsid w:val="0010297A"/>
    <w:rsid w:val="001064CF"/>
    <w:rsid w:val="00110E23"/>
    <w:rsid w:val="001113D3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5EE"/>
    <w:rsid w:val="00121955"/>
    <w:rsid w:val="00123848"/>
    <w:rsid w:val="001249C3"/>
    <w:rsid w:val="00125DEC"/>
    <w:rsid w:val="00130515"/>
    <w:rsid w:val="00134A9A"/>
    <w:rsid w:val="00134C0A"/>
    <w:rsid w:val="001353CD"/>
    <w:rsid w:val="0013724C"/>
    <w:rsid w:val="00141B3D"/>
    <w:rsid w:val="001420AF"/>
    <w:rsid w:val="00146CA1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65710"/>
    <w:rsid w:val="001674FE"/>
    <w:rsid w:val="0017256C"/>
    <w:rsid w:val="00172D96"/>
    <w:rsid w:val="0017370C"/>
    <w:rsid w:val="00174C51"/>
    <w:rsid w:val="00180307"/>
    <w:rsid w:val="001812DD"/>
    <w:rsid w:val="001847E8"/>
    <w:rsid w:val="0018655D"/>
    <w:rsid w:val="0018681B"/>
    <w:rsid w:val="001870A3"/>
    <w:rsid w:val="00190FAF"/>
    <w:rsid w:val="00192E28"/>
    <w:rsid w:val="0019499C"/>
    <w:rsid w:val="00194ABD"/>
    <w:rsid w:val="00195268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515"/>
    <w:rsid w:val="001B7729"/>
    <w:rsid w:val="001B7794"/>
    <w:rsid w:val="001C0F1D"/>
    <w:rsid w:val="001C3355"/>
    <w:rsid w:val="001C588C"/>
    <w:rsid w:val="001C5F2F"/>
    <w:rsid w:val="001C7A0F"/>
    <w:rsid w:val="001D5418"/>
    <w:rsid w:val="001D64DD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1F70AC"/>
    <w:rsid w:val="002039D5"/>
    <w:rsid w:val="002070BF"/>
    <w:rsid w:val="002101B4"/>
    <w:rsid w:val="00211738"/>
    <w:rsid w:val="00212D58"/>
    <w:rsid w:val="00213791"/>
    <w:rsid w:val="00217224"/>
    <w:rsid w:val="00221AC0"/>
    <w:rsid w:val="0022200E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37FF9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3D99"/>
    <w:rsid w:val="00265163"/>
    <w:rsid w:val="00267897"/>
    <w:rsid w:val="00277010"/>
    <w:rsid w:val="00280C5E"/>
    <w:rsid w:val="00281EF8"/>
    <w:rsid w:val="00283083"/>
    <w:rsid w:val="00283294"/>
    <w:rsid w:val="002837EF"/>
    <w:rsid w:val="0028412F"/>
    <w:rsid w:val="002845AD"/>
    <w:rsid w:val="002863A9"/>
    <w:rsid w:val="00286C7E"/>
    <w:rsid w:val="00290114"/>
    <w:rsid w:val="0029092D"/>
    <w:rsid w:val="00290B1A"/>
    <w:rsid w:val="00292940"/>
    <w:rsid w:val="002949AE"/>
    <w:rsid w:val="002A3081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09F7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038F"/>
    <w:rsid w:val="002E166E"/>
    <w:rsid w:val="002E2809"/>
    <w:rsid w:val="002E416B"/>
    <w:rsid w:val="002E52C8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9C7"/>
    <w:rsid w:val="0031760A"/>
    <w:rsid w:val="003179AD"/>
    <w:rsid w:val="0032255E"/>
    <w:rsid w:val="00323869"/>
    <w:rsid w:val="003240C6"/>
    <w:rsid w:val="00324B30"/>
    <w:rsid w:val="003309F9"/>
    <w:rsid w:val="0033243A"/>
    <w:rsid w:val="003341B0"/>
    <w:rsid w:val="00340F49"/>
    <w:rsid w:val="00341F62"/>
    <w:rsid w:val="00343D32"/>
    <w:rsid w:val="0035034A"/>
    <w:rsid w:val="0035066C"/>
    <w:rsid w:val="003521C3"/>
    <w:rsid w:val="00352227"/>
    <w:rsid w:val="00354F80"/>
    <w:rsid w:val="003563BC"/>
    <w:rsid w:val="00357095"/>
    <w:rsid w:val="00362046"/>
    <w:rsid w:val="00362F2C"/>
    <w:rsid w:val="00364270"/>
    <w:rsid w:val="00364AC3"/>
    <w:rsid w:val="00373427"/>
    <w:rsid w:val="0037433B"/>
    <w:rsid w:val="00374FF8"/>
    <w:rsid w:val="00375BBE"/>
    <w:rsid w:val="00376C9B"/>
    <w:rsid w:val="00380BE9"/>
    <w:rsid w:val="003816D7"/>
    <w:rsid w:val="003820DA"/>
    <w:rsid w:val="00382D86"/>
    <w:rsid w:val="00383388"/>
    <w:rsid w:val="00384956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1E6B"/>
    <w:rsid w:val="003A278C"/>
    <w:rsid w:val="003A303F"/>
    <w:rsid w:val="003A33D0"/>
    <w:rsid w:val="003A4A2A"/>
    <w:rsid w:val="003A5735"/>
    <w:rsid w:val="003B07C1"/>
    <w:rsid w:val="003B170E"/>
    <w:rsid w:val="003B4C4B"/>
    <w:rsid w:val="003B6084"/>
    <w:rsid w:val="003B6A56"/>
    <w:rsid w:val="003C172B"/>
    <w:rsid w:val="003C2969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A27"/>
    <w:rsid w:val="003F3FE4"/>
    <w:rsid w:val="003F4170"/>
    <w:rsid w:val="003F5217"/>
    <w:rsid w:val="003F71D3"/>
    <w:rsid w:val="00400281"/>
    <w:rsid w:val="00402DFA"/>
    <w:rsid w:val="0040415F"/>
    <w:rsid w:val="00404C7B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0D8D"/>
    <w:rsid w:val="004211AC"/>
    <w:rsid w:val="004242AE"/>
    <w:rsid w:val="00425021"/>
    <w:rsid w:val="00426657"/>
    <w:rsid w:val="004302CD"/>
    <w:rsid w:val="004312F2"/>
    <w:rsid w:val="00431BB4"/>
    <w:rsid w:val="004321E3"/>
    <w:rsid w:val="00435674"/>
    <w:rsid w:val="00436CF5"/>
    <w:rsid w:val="0043702D"/>
    <w:rsid w:val="0043789D"/>
    <w:rsid w:val="00441EA9"/>
    <w:rsid w:val="00442F3D"/>
    <w:rsid w:val="00443F2C"/>
    <w:rsid w:val="00445267"/>
    <w:rsid w:val="00446CBF"/>
    <w:rsid w:val="00450F43"/>
    <w:rsid w:val="00452795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1B31"/>
    <w:rsid w:val="00473E41"/>
    <w:rsid w:val="004774BA"/>
    <w:rsid w:val="0047779A"/>
    <w:rsid w:val="004804A6"/>
    <w:rsid w:val="00482C89"/>
    <w:rsid w:val="00482EDB"/>
    <w:rsid w:val="004847E5"/>
    <w:rsid w:val="00487A8A"/>
    <w:rsid w:val="00487DC1"/>
    <w:rsid w:val="0049155A"/>
    <w:rsid w:val="004929AE"/>
    <w:rsid w:val="00492D1F"/>
    <w:rsid w:val="00493281"/>
    <w:rsid w:val="0049374D"/>
    <w:rsid w:val="004942A7"/>
    <w:rsid w:val="004958CF"/>
    <w:rsid w:val="00496C05"/>
    <w:rsid w:val="004A212F"/>
    <w:rsid w:val="004A40B8"/>
    <w:rsid w:val="004A52B4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F55"/>
    <w:rsid w:val="004B74B8"/>
    <w:rsid w:val="004C0221"/>
    <w:rsid w:val="004C0317"/>
    <w:rsid w:val="004C133B"/>
    <w:rsid w:val="004C155B"/>
    <w:rsid w:val="004C17FF"/>
    <w:rsid w:val="004C1E76"/>
    <w:rsid w:val="004C2467"/>
    <w:rsid w:val="004C2ADC"/>
    <w:rsid w:val="004C31CB"/>
    <w:rsid w:val="004C4B68"/>
    <w:rsid w:val="004C5755"/>
    <w:rsid w:val="004C753F"/>
    <w:rsid w:val="004D23F2"/>
    <w:rsid w:val="004D2414"/>
    <w:rsid w:val="004D318A"/>
    <w:rsid w:val="004D54D2"/>
    <w:rsid w:val="004D5505"/>
    <w:rsid w:val="004D640E"/>
    <w:rsid w:val="004D6F2C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07F9F"/>
    <w:rsid w:val="00511BB9"/>
    <w:rsid w:val="00514D03"/>
    <w:rsid w:val="005152A6"/>
    <w:rsid w:val="00515439"/>
    <w:rsid w:val="00517DD2"/>
    <w:rsid w:val="0052218C"/>
    <w:rsid w:val="0052253A"/>
    <w:rsid w:val="005237AE"/>
    <w:rsid w:val="00526225"/>
    <w:rsid w:val="00526A12"/>
    <w:rsid w:val="005273ED"/>
    <w:rsid w:val="005275E3"/>
    <w:rsid w:val="00527946"/>
    <w:rsid w:val="005304AC"/>
    <w:rsid w:val="00530F9F"/>
    <w:rsid w:val="005310CC"/>
    <w:rsid w:val="0053213E"/>
    <w:rsid w:val="00532615"/>
    <w:rsid w:val="005326FC"/>
    <w:rsid w:val="00532DEC"/>
    <w:rsid w:val="005347E6"/>
    <w:rsid w:val="005355E0"/>
    <w:rsid w:val="005370A7"/>
    <w:rsid w:val="00541366"/>
    <w:rsid w:val="005419F1"/>
    <w:rsid w:val="00541DC6"/>
    <w:rsid w:val="00542A22"/>
    <w:rsid w:val="0054309F"/>
    <w:rsid w:val="00543280"/>
    <w:rsid w:val="00546157"/>
    <w:rsid w:val="005508EC"/>
    <w:rsid w:val="00550D47"/>
    <w:rsid w:val="005526BE"/>
    <w:rsid w:val="00553B17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52F4"/>
    <w:rsid w:val="00565CE7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76FE5"/>
    <w:rsid w:val="0058072D"/>
    <w:rsid w:val="00581FF3"/>
    <w:rsid w:val="00583837"/>
    <w:rsid w:val="0058675F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7B59"/>
    <w:rsid w:val="005B311C"/>
    <w:rsid w:val="005B4586"/>
    <w:rsid w:val="005B4B3A"/>
    <w:rsid w:val="005B5F8F"/>
    <w:rsid w:val="005B7597"/>
    <w:rsid w:val="005C0659"/>
    <w:rsid w:val="005C1ABC"/>
    <w:rsid w:val="005C2DC8"/>
    <w:rsid w:val="005C4A5F"/>
    <w:rsid w:val="005C4D77"/>
    <w:rsid w:val="005C619A"/>
    <w:rsid w:val="005C686B"/>
    <w:rsid w:val="005C6EEA"/>
    <w:rsid w:val="005C7E1D"/>
    <w:rsid w:val="005D12EB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B0"/>
    <w:rsid w:val="00602B4F"/>
    <w:rsid w:val="0060376E"/>
    <w:rsid w:val="006040E0"/>
    <w:rsid w:val="00604488"/>
    <w:rsid w:val="00604CC3"/>
    <w:rsid w:val="00604E8F"/>
    <w:rsid w:val="0060509F"/>
    <w:rsid w:val="00605573"/>
    <w:rsid w:val="006077A3"/>
    <w:rsid w:val="00607C4A"/>
    <w:rsid w:val="00611379"/>
    <w:rsid w:val="006122D0"/>
    <w:rsid w:val="00617996"/>
    <w:rsid w:val="0062248A"/>
    <w:rsid w:val="00625208"/>
    <w:rsid w:val="0062546C"/>
    <w:rsid w:val="00625E1E"/>
    <w:rsid w:val="00632A14"/>
    <w:rsid w:val="0063421A"/>
    <w:rsid w:val="00636469"/>
    <w:rsid w:val="00636B66"/>
    <w:rsid w:val="00642E22"/>
    <w:rsid w:val="00644C6C"/>
    <w:rsid w:val="00650019"/>
    <w:rsid w:val="00655FA7"/>
    <w:rsid w:val="00656888"/>
    <w:rsid w:val="00661825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5BB2"/>
    <w:rsid w:val="006863E6"/>
    <w:rsid w:val="00687312"/>
    <w:rsid w:val="00687695"/>
    <w:rsid w:val="0069075B"/>
    <w:rsid w:val="006917E5"/>
    <w:rsid w:val="00691EC3"/>
    <w:rsid w:val="006925A3"/>
    <w:rsid w:val="00694CC1"/>
    <w:rsid w:val="006956DC"/>
    <w:rsid w:val="00696619"/>
    <w:rsid w:val="006A1E9C"/>
    <w:rsid w:val="006A2B5C"/>
    <w:rsid w:val="006A3137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C406D"/>
    <w:rsid w:val="006D0075"/>
    <w:rsid w:val="006D1A36"/>
    <w:rsid w:val="006D1E71"/>
    <w:rsid w:val="006D1F09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648F"/>
    <w:rsid w:val="006E7CED"/>
    <w:rsid w:val="006F25FB"/>
    <w:rsid w:val="006F50AC"/>
    <w:rsid w:val="006F5954"/>
    <w:rsid w:val="006F7041"/>
    <w:rsid w:val="00700A81"/>
    <w:rsid w:val="00700C0C"/>
    <w:rsid w:val="00702309"/>
    <w:rsid w:val="00703BAA"/>
    <w:rsid w:val="00703E66"/>
    <w:rsid w:val="00705A56"/>
    <w:rsid w:val="0070723A"/>
    <w:rsid w:val="00707369"/>
    <w:rsid w:val="0071567D"/>
    <w:rsid w:val="00715902"/>
    <w:rsid w:val="007209B0"/>
    <w:rsid w:val="007215DC"/>
    <w:rsid w:val="00721D6C"/>
    <w:rsid w:val="00724643"/>
    <w:rsid w:val="00724D12"/>
    <w:rsid w:val="00730389"/>
    <w:rsid w:val="00730BC7"/>
    <w:rsid w:val="00731448"/>
    <w:rsid w:val="00732D23"/>
    <w:rsid w:val="00734169"/>
    <w:rsid w:val="0073471A"/>
    <w:rsid w:val="00735183"/>
    <w:rsid w:val="00735F57"/>
    <w:rsid w:val="00735F80"/>
    <w:rsid w:val="00737853"/>
    <w:rsid w:val="007424B9"/>
    <w:rsid w:val="0074461C"/>
    <w:rsid w:val="007452B6"/>
    <w:rsid w:val="0075187D"/>
    <w:rsid w:val="00751E73"/>
    <w:rsid w:val="007552D0"/>
    <w:rsid w:val="00755EFE"/>
    <w:rsid w:val="0076720C"/>
    <w:rsid w:val="0076783F"/>
    <w:rsid w:val="007679B4"/>
    <w:rsid w:val="00770D95"/>
    <w:rsid w:val="0077260E"/>
    <w:rsid w:val="00780AEB"/>
    <w:rsid w:val="00780F04"/>
    <w:rsid w:val="0078172C"/>
    <w:rsid w:val="0078250F"/>
    <w:rsid w:val="0078267B"/>
    <w:rsid w:val="007837D4"/>
    <w:rsid w:val="007846F4"/>
    <w:rsid w:val="00784928"/>
    <w:rsid w:val="0078556A"/>
    <w:rsid w:val="00786FBB"/>
    <w:rsid w:val="00787F6F"/>
    <w:rsid w:val="00793AAC"/>
    <w:rsid w:val="0079514C"/>
    <w:rsid w:val="007956CC"/>
    <w:rsid w:val="00796481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3C1"/>
    <w:rsid w:val="007D77FC"/>
    <w:rsid w:val="007E0FCF"/>
    <w:rsid w:val="007E12CD"/>
    <w:rsid w:val="007E1B20"/>
    <w:rsid w:val="007E2A55"/>
    <w:rsid w:val="007E49B1"/>
    <w:rsid w:val="007E4DDD"/>
    <w:rsid w:val="007F1BD0"/>
    <w:rsid w:val="007F2A4D"/>
    <w:rsid w:val="007F2E5B"/>
    <w:rsid w:val="007F34FF"/>
    <w:rsid w:val="007F36E9"/>
    <w:rsid w:val="007F525E"/>
    <w:rsid w:val="007F780E"/>
    <w:rsid w:val="007F7F93"/>
    <w:rsid w:val="00800F54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31"/>
    <w:rsid w:val="00827F53"/>
    <w:rsid w:val="0083183A"/>
    <w:rsid w:val="00832BE1"/>
    <w:rsid w:val="00832EF9"/>
    <w:rsid w:val="008331B9"/>
    <w:rsid w:val="00833B07"/>
    <w:rsid w:val="00835D29"/>
    <w:rsid w:val="00840173"/>
    <w:rsid w:val="0084197E"/>
    <w:rsid w:val="00844F67"/>
    <w:rsid w:val="0084513C"/>
    <w:rsid w:val="008452D8"/>
    <w:rsid w:val="00845E99"/>
    <w:rsid w:val="00847394"/>
    <w:rsid w:val="0085005E"/>
    <w:rsid w:val="00850BBD"/>
    <w:rsid w:val="008522C2"/>
    <w:rsid w:val="00854FDF"/>
    <w:rsid w:val="00855C34"/>
    <w:rsid w:val="00856649"/>
    <w:rsid w:val="00857249"/>
    <w:rsid w:val="00862EEC"/>
    <w:rsid w:val="00863345"/>
    <w:rsid w:val="00864DEE"/>
    <w:rsid w:val="00864EF6"/>
    <w:rsid w:val="00865F65"/>
    <w:rsid w:val="00866ED3"/>
    <w:rsid w:val="008670D9"/>
    <w:rsid w:val="0086765A"/>
    <w:rsid w:val="00870252"/>
    <w:rsid w:val="008714A7"/>
    <w:rsid w:val="00872234"/>
    <w:rsid w:val="008767AC"/>
    <w:rsid w:val="00877E0A"/>
    <w:rsid w:val="00881EEB"/>
    <w:rsid w:val="0088224B"/>
    <w:rsid w:val="008838D5"/>
    <w:rsid w:val="0088415C"/>
    <w:rsid w:val="00885223"/>
    <w:rsid w:val="0088742B"/>
    <w:rsid w:val="00887EAA"/>
    <w:rsid w:val="00890E7D"/>
    <w:rsid w:val="00896FE5"/>
    <w:rsid w:val="0089705F"/>
    <w:rsid w:val="008974CD"/>
    <w:rsid w:val="008A0379"/>
    <w:rsid w:val="008A0730"/>
    <w:rsid w:val="008A574C"/>
    <w:rsid w:val="008B0B42"/>
    <w:rsid w:val="008B1345"/>
    <w:rsid w:val="008B1CAD"/>
    <w:rsid w:val="008B2B2C"/>
    <w:rsid w:val="008B6C99"/>
    <w:rsid w:val="008B79BC"/>
    <w:rsid w:val="008B7CB6"/>
    <w:rsid w:val="008B7D21"/>
    <w:rsid w:val="008C26CC"/>
    <w:rsid w:val="008C3A02"/>
    <w:rsid w:val="008D16AC"/>
    <w:rsid w:val="008D3C50"/>
    <w:rsid w:val="008D3D70"/>
    <w:rsid w:val="008D669E"/>
    <w:rsid w:val="008D69BC"/>
    <w:rsid w:val="008D7810"/>
    <w:rsid w:val="008D7C38"/>
    <w:rsid w:val="008E0ECE"/>
    <w:rsid w:val="008E1263"/>
    <w:rsid w:val="008E212B"/>
    <w:rsid w:val="008E3673"/>
    <w:rsid w:val="008E59A7"/>
    <w:rsid w:val="008E5E64"/>
    <w:rsid w:val="008F063F"/>
    <w:rsid w:val="008F13D2"/>
    <w:rsid w:val="008F2FD3"/>
    <w:rsid w:val="008F35E8"/>
    <w:rsid w:val="008F6000"/>
    <w:rsid w:val="008F7B23"/>
    <w:rsid w:val="00901EE5"/>
    <w:rsid w:val="009020C5"/>
    <w:rsid w:val="009035E6"/>
    <w:rsid w:val="00905D45"/>
    <w:rsid w:val="00906767"/>
    <w:rsid w:val="00906CD5"/>
    <w:rsid w:val="009113BD"/>
    <w:rsid w:val="00916188"/>
    <w:rsid w:val="00916A30"/>
    <w:rsid w:val="009174F1"/>
    <w:rsid w:val="00917EEB"/>
    <w:rsid w:val="00922240"/>
    <w:rsid w:val="00922416"/>
    <w:rsid w:val="00924A90"/>
    <w:rsid w:val="009259CA"/>
    <w:rsid w:val="009269BB"/>
    <w:rsid w:val="00926BFD"/>
    <w:rsid w:val="00926DCD"/>
    <w:rsid w:val="00931DC5"/>
    <w:rsid w:val="00932D3E"/>
    <w:rsid w:val="00936A37"/>
    <w:rsid w:val="00940AE2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460C"/>
    <w:rsid w:val="00966C4C"/>
    <w:rsid w:val="00967191"/>
    <w:rsid w:val="00971EB7"/>
    <w:rsid w:val="00972D4D"/>
    <w:rsid w:val="00973D23"/>
    <w:rsid w:val="00976AEE"/>
    <w:rsid w:val="009772B9"/>
    <w:rsid w:val="00977F34"/>
    <w:rsid w:val="00980747"/>
    <w:rsid w:val="009825A2"/>
    <w:rsid w:val="00982CE4"/>
    <w:rsid w:val="00983A89"/>
    <w:rsid w:val="009912C5"/>
    <w:rsid w:val="00992405"/>
    <w:rsid w:val="009926ED"/>
    <w:rsid w:val="00994662"/>
    <w:rsid w:val="00994907"/>
    <w:rsid w:val="0099539C"/>
    <w:rsid w:val="00996CC0"/>
    <w:rsid w:val="009A7A9E"/>
    <w:rsid w:val="009B19F1"/>
    <w:rsid w:val="009B3EF1"/>
    <w:rsid w:val="009B48EC"/>
    <w:rsid w:val="009B5A1F"/>
    <w:rsid w:val="009C0360"/>
    <w:rsid w:val="009C12A6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D6789"/>
    <w:rsid w:val="009E3707"/>
    <w:rsid w:val="009E4AD9"/>
    <w:rsid w:val="009E4B2C"/>
    <w:rsid w:val="009E4D5F"/>
    <w:rsid w:val="009E506A"/>
    <w:rsid w:val="009E5B91"/>
    <w:rsid w:val="009E7474"/>
    <w:rsid w:val="009F1E23"/>
    <w:rsid w:val="009F235E"/>
    <w:rsid w:val="009F3338"/>
    <w:rsid w:val="009F7A24"/>
    <w:rsid w:val="009F7C32"/>
    <w:rsid w:val="00A017DE"/>
    <w:rsid w:val="00A01DED"/>
    <w:rsid w:val="00A03261"/>
    <w:rsid w:val="00A035AE"/>
    <w:rsid w:val="00A048A1"/>
    <w:rsid w:val="00A04D91"/>
    <w:rsid w:val="00A053B5"/>
    <w:rsid w:val="00A118F3"/>
    <w:rsid w:val="00A12C2E"/>
    <w:rsid w:val="00A16791"/>
    <w:rsid w:val="00A16F17"/>
    <w:rsid w:val="00A17AA9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084E"/>
    <w:rsid w:val="00A41CAB"/>
    <w:rsid w:val="00A43654"/>
    <w:rsid w:val="00A44FBA"/>
    <w:rsid w:val="00A45B7F"/>
    <w:rsid w:val="00A46452"/>
    <w:rsid w:val="00A502B2"/>
    <w:rsid w:val="00A5147F"/>
    <w:rsid w:val="00A5175B"/>
    <w:rsid w:val="00A51D78"/>
    <w:rsid w:val="00A53E8A"/>
    <w:rsid w:val="00A54AB4"/>
    <w:rsid w:val="00A571C6"/>
    <w:rsid w:val="00A601A2"/>
    <w:rsid w:val="00A62976"/>
    <w:rsid w:val="00A63A1C"/>
    <w:rsid w:val="00A65145"/>
    <w:rsid w:val="00A65E5A"/>
    <w:rsid w:val="00A661E2"/>
    <w:rsid w:val="00A66DE1"/>
    <w:rsid w:val="00A6738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290B"/>
    <w:rsid w:val="00AA2E85"/>
    <w:rsid w:val="00AA34FB"/>
    <w:rsid w:val="00AA3FAE"/>
    <w:rsid w:val="00AA70B5"/>
    <w:rsid w:val="00AA71B7"/>
    <w:rsid w:val="00AA7657"/>
    <w:rsid w:val="00AA7EAE"/>
    <w:rsid w:val="00AB05E0"/>
    <w:rsid w:val="00AB0A5A"/>
    <w:rsid w:val="00AB206A"/>
    <w:rsid w:val="00AB65FC"/>
    <w:rsid w:val="00AB785E"/>
    <w:rsid w:val="00AC25E2"/>
    <w:rsid w:val="00AC3051"/>
    <w:rsid w:val="00AC44C3"/>
    <w:rsid w:val="00AC553A"/>
    <w:rsid w:val="00AC737C"/>
    <w:rsid w:val="00AC7C77"/>
    <w:rsid w:val="00AD28E4"/>
    <w:rsid w:val="00AD2CD0"/>
    <w:rsid w:val="00AD498C"/>
    <w:rsid w:val="00AD68BB"/>
    <w:rsid w:val="00AE173D"/>
    <w:rsid w:val="00AE2307"/>
    <w:rsid w:val="00AE4383"/>
    <w:rsid w:val="00AE4ACB"/>
    <w:rsid w:val="00AE6FF9"/>
    <w:rsid w:val="00AF05F2"/>
    <w:rsid w:val="00AF24A3"/>
    <w:rsid w:val="00AF355D"/>
    <w:rsid w:val="00AF4491"/>
    <w:rsid w:val="00AF55D2"/>
    <w:rsid w:val="00AF6694"/>
    <w:rsid w:val="00AF698A"/>
    <w:rsid w:val="00AF7716"/>
    <w:rsid w:val="00B0062A"/>
    <w:rsid w:val="00B03BA1"/>
    <w:rsid w:val="00B06DA9"/>
    <w:rsid w:val="00B07318"/>
    <w:rsid w:val="00B10D46"/>
    <w:rsid w:val="00B11F40"/>
    <w:rsid w:val="00B20D2F"/>
    <w:rsid w:val="00B22290"/>
    <w:rsid w:val="00B22E1F"/>
    <w:rsid w:val="00B2364A"/>
    <w:rsid w:val="00B25314"/>
    <w:rsid w:val="00B26539"/>
    <w:rsid w:val="00B2709C"/>
    <w:rsid w:val="00B27510"/>
    <w:rsid w:val="00B305F8"/>
    <w:rsid w:val="00B3141F"/>
    <w:rsid w:val="00B317EB"/>
    <w:rsid w:val="00B327CF"/>
    <w:rsid w:val="00B3317F"/>
    <w:rsid w:val="00B33EE7"/>
    <w:rsid w:val="00B34B5A"/>
    <w:rsid w:val="00B370F3"/>
    <w:rsid w:val="00B40018"/>
    <w:rsid w:val="00B403D4"/>
    <w:rsid w:val="00B41590"/>
    <w:rsid w:val="00B42011"/>
    <w:rsid w:val="00B422B9"/>
    <w:rsid w:val="00B42325"/>
    <w:rsid w:val="00B438DD"/>
    <w:rsid w:val="00B447E6"/>
    <w:rsid w:val="00B4601F"/>
    <w:rsid w:val="00B46592"/>
    <w:rsid w:val="00B46699"/>
    <w:rsid w:val="00B525AD"/>
    <w:rsid w:val="00B53A2C"/>
    <w:rsid w:val="00B54FE2"/>
    <w:rsid w:val="00B56120"/>
    <w:rsid w:val="00B574FF"/>
    <w:rsid w:val="00B63180"/>
    <w:rsid w:val="00B635F7"/>
    <w:rsid w:val="00B66FEF"/>
    <w:rsid w:val="00B67624"/>
    <w:rsid w:val="00B7271E"/>
    <w:rsid w:val="00B72A52"/>
    <w:rsid w:val="00B73201"/>
    <w:rsid w:val="00B74D0D"/>
    <w:rsid w:val="00B75A59"/>
    <w:rsid w:val="00B76985"/>
    <w:rsid w:val="00B83738"/>
    <w:rsid w:val="00B86EEA"/>
    <w:rsid w:val="00B87DA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29C"/>
    <w:rsid w:val="00BA684C"/>
    <w:rsid w:val="00BB1FE7"/>
    <w:rsid w:val="00BB457A"/>
    <w:rsid w:val="00BB4827"/>
    <w:rsid w:val="00BB6CD5"/>
    <w:rsid w:val="00BC13CA"/>
    <w:rsid w:val="00BC2CCD"/>
    <w:rsid w:val="00BC78CF"/>
    <w:rsid w:val="00BD17DA"/>
    <w:rsid w:val="00BD48C4"/>
    <w:rsid w:val="00BD5370"/>
    <w:rsid w:val="00BD64E8"/>
    <w:rsid w:val="00BD6541"/>
    <w:rsid w:val="00BD6575"/>
    <w:rsid w:val="00BD738F"/>
    <w:rsid w:val="00BD7B7D"/>
    <w:rsid w:val="00BD7D14"/>
    <w:rsid w:val="00BE0BE9"/>
    <w:rsid w:val="00BE22B6"/>
    <w:rsid w:val="00BE445A"/>
    <w:rsid w:val="00BE73F8"/>
    <w:rsid w:val="00BE76BD"/>
    <w:rsid w:val="00BF0E8B"/>
    <w:rsid w:val="00BF14A3"/>
    <w:rsid w:val="00BF29CB"/>
    <w:rsid w:val="00BF33F7"/>
    <w:rsid w:val="00BF6DFF"/>
    <w:rsid w:val="00BF73D2"/>
    <w:rsid w:val="00C00672"/>
    <w:rsid w:val="00C0088E"/>
    <w:rsid w:val="00C00903"/>
    <w:rsid w:val="00C00D2B"/>
    <w:rsid w:val="00C01243"/>
    <w:rsid w:val="00C020B8"/>
    <w:rsid w:val="00C02CEF"/>
    <w:rsid w:val="00C05931"/>
    <w:rsid w:val="00C05BB5"/>
    <w:rsid w:val="00C11124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1AB"/>
    <w:rsid w:val="00C245B8"/>
    <w:rsid w:val="00C25734"/>
    <w:rsid w:val="00C26C5A"/>
    <w:rsid w:val="00C273D4"/>
    <w:rsid w:val="00C27EF7"/>
    <w:rsid w:val="00C31487"/>
    <w:rsid w:val="00C323A3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3AB"/>
    <w:rsid w:val="00C51F4C"/>
    <w:rsid w:val="00C52632"/>
    <w:rsid w:val="00C528BE"/>
    <w:rsid w:val="00C53D68"/>
    <w:rsid w:val="00C5442C"/>
    <w:rsid w:val="00C54C7A"/>
    <w:rsid w:val="00C607C0"/>
    <w:rsid w:val="00C61591"/>
    <w:rsid w:val="00C62F11"/>
    <w:rsid w:val="00C63481"/>
    <w:rsid w:val="00C6393D"/>
    <w:rsid w:val="00C64F4D"/>
    <w:rsid w:val="00C656FA"/>
    <w:rsid w:val="00C7223F"/>
    <w:rsid w:val="00C7271B"/>
    <w:rsid w:val="00C72915"/>
    <w:rsid w:val="00C7499A"/>
    <w:rsid w:val="00C82113"/>
    <w:rsid w:val="00C82B49"/>
    <w:rsid w:val="00C85269"/>
    <w:rsid w:val="00C858BE"/>
    <w:rsid w:val="00C87699"/>
    <w:rsid w:val="00C91408"/>
    <w:rsid w:val="00C92F7E"/>
    <w:rsid w:val="00C95C5C"/>
    <w:rsid w:val="00C975EA"/>
    <w:rsid w:val="00CA045F"/>
    <w:rsid w:val="00CA267C"/>
    <w:rsid w:val="00CA27B2"/>
    <w:rsid w:val="00CA2C1E"/>
    <w:rsid w:val="00CA2F8B"/>
    <w:rsid w:val="00CA505E"/>
    <w:rsid w:val="00CA5F63"/>
    <w:rsid w:val="00CA774F"/>
    <w:rsid w:val="00CB162A"/>
    <w:rsid w:val="00CB3C92"/>
    <w:rsid w:val="00CB61A6"/>
    <w:rsid w:val="00CB6889"/>
    <w:rsid w:val="00CC1A24"/>
    <w:rsid w:val="00CC2DC0"/>
    <w:rsid w:val="00CC31C4"/>
    <w:rsid w:val="00CC5D40"/>
    <w:rsid w:val="00CC614A"/>
    <w:rsid w:val="00CC6E00"/>
    <w:rsid w:val="00CC6F18"/>
    <w:rsid w:val="00CD2D10"/>
    <w:rsid w:val="00CD3CA4"/>
    <w:rsid w:val="00CD4525"/>
    <w:rsid w:val="00CD50A3"/>
    <w:rsid w:val="00CD5D45"/>
    <w:rsid w:val="00CD79A8"/>
    <w:rsid w:val="00CE123B"/>
    <w:rsid w:val="00CE2D1E"/>
    <w:rsid w:val="00CE707E"/>
    <w:rsid w:val="00CE77A0"/>
    <w:rsid w:val="00CF0E77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6086"/>
    <w:rsid w:val="00D077C1"/>
    <w:rsid w:val="00D102EA"/>
    <w:rsid w:val="00D104F6"/>
    <w:rsid w:val="00D10A73"/>
    <w:rsid w:val="00D10BE9"/>
    <w:rsid w:val="00D124B8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0627"/>
    <w:rsid w:val="00D4129C"/>
    <w:rsid w:val="00D418AD"/>
    <w:rsid w:val="00D47E91"/>
    <w:rsid w:val="00D51E3A"/>
    <w:rsid w:val="00D523ED"/>
    <w:rsid w:val="00D535EE"/>
    <w:rsid w:val="00D54D42"/>
    <w:rsid w:val="00D5662B"/>
    <w:rsid w:val="00D60A06"/>
    <w:rsid w:val="00D61093"/>
    <w:rsid w:val="00D61373"/>
    <w:rsid w:val="00D61883"/>
    <w:rsid w:val="00D62689"/>
    <w:rsid w:val="00D65253"/>
    <w:rsid w:val="00D67F2F"/>
    <w:rsid w:val="00D74CDA"/>
    <w:rsid w:val="00D7562B"/>
    <w:rsid w:val="00D76F6E"/>
    <w:rsid w:val="00D776D9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F49"/>
    <w:rsid w:val="00DA5214"/>
    <w:rsid w:val="00DA6A8E"/>
    <w:rsid w:val="00DA782F"/>
    <w:rsid w:val="00DB20AD"/>
    <w:rsid w:val="00DB2FA3"/>
    <w:rsid w:val="00DB3341"/>
    <w:rsid w:val="00DB349E"/>
    <w:rsid w:val="00DC21C1"/>
    <w:rsid w:val="00DC331A"/>
    <w:rsid w:val="00DC5911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6D8"/>
    <w:rsid w:val="00DE67F4"/>
    <w:rsid w:val="00DF01D0"/>
    <w:rsid w:val="00DF0E91"/>
    <w:rsid w:val="00DF2344"/>
    <w:rsid w:val="00DF28E0"/>
    <w:rsid w:val="00DF383F"/>
    <w:rsid w:val="00DF5035"/>
    <w:rsid w:val="00DF5B75"/>
    <w:rsid w:val="00DF61B8"/>
    <w:rsid w:val="00DF62FB"/>
    <w:rsid w:val="00DF66F0"/>
    <w:rsid w:val="00E023CB"/>
    <w:rsid w:val="00E04A87"/>
    <w:rsid w:val="00E0635A"/>
    <w:rsid w:val="00E06F23"/>
    <w:rsid w:val="00E071EE"/>
    <w:rsid w:val="00E07600"/>
    <w:rsid w:val="00E10D9A"/>
    <w:rsid w:val="00E14FD4"/>
    <w:rsid w:val="00E15A94"/>
    <w:rsid w:val="00E17C72"/>
    <w:rsid w:val="00E2048E"/>
    <w:rsid w:val="00E218A0"/>
    <w:rsid w:val="00E24658"/>
    <w:rsid w:val="00E2538F"/>
    <w:rsid w:val="00E27BBF"/>
    <w:rsid w:val="00E33AB2"/>
    <w:rsid w:val="00E358C4"/>
    <w:rsid w:val="00E42658"/>
    <w:rsid w:val="00E42A6F"/>
    <w:rsid w:val="00E454C2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A5D"/>
    <w:rsid w:val="00E67E0B"/>
    <w:rsid w:val="00E701D7"/>
    <w:rsid w:val="00E75DD6"/>
    <w:rsid w:val="00E75F1A"/>
    <w:rsid w:val="00E7605B"/>
    <w:rsid w:val="00E80686"/>
    <w:rsid w:val="00E808A2"/>
    <w:rsid w:val="00E809E7"/>
    <w:rsid w:val="00E83D8C"/>
    <w:rsid w:val="00E8434F"/>
    <w:rsid w:val="00E85938"/>
    <w:rsid w:val="00E8630C"/>
    <w:rsid w:val="00E87EE3"/>
    <w:rsid w:val="00E9392F"/>
    <w:rsid w:val="00E948CF"/>
    <w:rsid w:val="00E96102"/>
    <w:rsid w:val="00E97616"/>
    <w:rsid w:val="00EA0923"/>
    <w:rsid w:val="00EA3469"/>
    <w:rsid w:val="00EA588F"/>
    <w:rsid w:val="00EA6227"/>
    <w:rsid w:val="00EA723D"/>
    <w:rsid w:val="00EA73E5"/>
    <w:rsid w:val="00EB17C4"/>
    <w:rsid w:val="00EB351C"/>
    <w:rsid w:val="00EB3664"/>
    <w:rsid w:val="00EB39EA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0850"/>
    <w:rsid w:val="00EF0DA9"/>
    <w:rsid w:val="00EF116E"/>
    <w:rsid w:val="00EF2CFE"/>
    <w:rsid w:val="00EF52FE"/>
    <w:rsid w:val="00EF5733"/>
    <w:rsid w:val="00EF57C9"/>
    <w:rsid w:val="00F00147"/>
    <w:rsid w:val="00F00597"/>
    <w:rsid w:val="00F0297E"/>
    <w:rsid w:val="00F04884"/>
    <w:rsid w:val="00F068E3"/>
    <w:rsid w:val="00F077A3"/>
    <w:rsid w:val="00F10471"/>
    <w:rsid w:val="00F112F6"/>
    <w:rsid w:val="00F122BB"/>
    <w:rsid w:val="00F12AA5"/>
    <w:rsid w:val="00F14A3E"/>
    <w:rsid w:val="00F150FE"/>
    <w:rsid w:val="00F158EE"/>
    <w:rsid w:val="00F21B1B"/>
    <w:rsid w:val="00F23A5D"/>
    <w:rsid w:val="00F25F7B"/>
    <w:rsid w:val="00F2719C"/>
    <w:rsid w:val="00F27F1E"/>
    <w:rsid w:val="00F3152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0FD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52A5"/>
    <w:rsid w:val="00F7724C"/>
    <w:rsid w:val="00F7729A"/>
    <w:rsid w:val="00F7786F"/>
    <w:rsid w:val="00F77D76"/>
    <w:rsid w:val="00F77E38"/>
    <w:rsid w:val="00F80B45"/>
    <w:rsid w:val="00F81DB9"/>
    <w:rsid w:val="00F827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40F"/>
    <w:rsid w:val="00FA64F4"/>
    <w:rsid w:val="00FB04E0"/>
    <w:rsid w:val="00FB0D47"/>
    <w:rsid w:val="00FB186B"/>
    <w:rsid w:val="00FB1CA8"/>
    <w:rsid w:val="00FB2007"/>
    <w:rsid w:val="00FB2E71"/>
    <w:rsid w:val="00FB53AA"/>
    <w:rsid w:val="00FB5D04"/>
    <w:rsid w:val="00FB6148"/>
    <w:rsid w:val="00FB62A8"/>
    <w:rsid w:val="00FB6A14"/>
    <w:rsid w:val="00FB795E"/>
    <w:rsid w:val="00FC144A"/>
    <w:rsid w:val="00FC17CF"/>
    <w:rsid w:val="00FC36AD"/>
    <w:rsid w:val="00FC5406"/>
    <w:rsid w:val="00FC7C68"/>
    <w:rsid w:val="00FD075D"/>
    <w:rsid w:val="00FD491E"/>
    <w:rsid w:val="00FE3CA2"/>
    <w:rsid w:val="00FE5F1D"/>
    <w:rsid w:val="00FE6719"/>
    <w:rsid w:val="00FE7B83"/>
    <w:rsid w:val="00FE7EB2"/>
    <w:rsid w:val="00FF2385"/>
    <w:rsid w:val="00FF69EA"/>
    <w:rsid w:val="00FF69F0"/>
    <w:rsid w:val="00FF6D0C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08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4A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nhideWhenUsed/>
    <w:qFormat/>
    <w:rsid w:val="005C4A5F"/>
    <w:pPr>
      <w:spacing w:before="120" w:after="180" w:line="256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62EE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  <w:style w:type="character" w:customStyle="1" w:styleId="TFChar">
    <w:name w:val="TF Char"/>
    <w:link w:val="TF"/>
    <w:qFormat/>
    <w:locked/>
    <w:rsid w:val="003B6084"/>
    <w:rPr>
      <w:rFonts w:ascii="Arial" w:eastAsia="Times New Roman" w:hAnsi="Arial" w:cs="Arial"/>
      <w:b/>
      <w:lang w:val="en-GB"/>
    </w:rPr>
  </w:style>
  <w:style w:type="paragraph" w:customStyle="1" w:styleId="TF">
    <w:name w:val="TF"/>
    <w:aliases w:val="left"/>
    <w:basedOn w:val="a"/>
    <w:link w:val="TFChar"/>
    <w:qFormat/>
    <w:rsid w:val="003B6084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zh-CN"/>
    </w:rPr>
  </w:style>
  <w:style w:type="character" w:customStyle="1" w:styleId="NOChar">
    <w:name w:val="NO Char"/>
    <w:link w:val="NO"/>
    <w:qFormat/>
    <w:locked/>
    <w:rsid w:val="003B6084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a"/>
    <w:link w:val="NOChar"/>
    <w:qFormat/>
    <w:rsid w:val="003B6084"/>
    <w:pPr>
      <w:keepLines/>
      <w:ind w:left="1135" w:hanging="851"/>
    </w:pPr>
    <w:rPr>
      <w:kern w:val="2"/>
      <w:sz w:val="21"/>
      <w:szCs w:val="22"/>
      <w:lang w:eastAsia="zh-CN"/>
    </w:rPr>
  </w:style>
  <w:style w:type="character" w:customStyle="1" w:styleId="EditorsNoteChar">
    <w:name w:val="Editor's Note Char"/>
    <w:aliases w:val="EN Char"/>
    <w:link w:val="EditorsNote"/>
    <w:locked/>
    <w:rsid w:val="003B6084"/>
    <w:rPr>
      <w:rFonts w:ascii="Times New Roman" w:eastAsia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3B6084"/>
    <w:rPr>
      <w:color w:val="FF0000"/>
    </w:rPr>
  </w:style>
  <w:style w:type="character" w:customStyle="1" w:styleId="B1Char1">
    <w:name w:val="B1 Char1"/>
    <w:link w:val="B1"/>
    <w:qFormat/>
    <w:locked/>
    <w:rsid w:val="003B608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a"/>
    <w:link w:val="B1Char1"/>
    <w:qFormat/>
    <w:rsid w:val="003B6084"/>
    <w:pPr>
      <w:ind w:left="568" w:hanging="284"/>
    </w:pPr>
    <w:rPr>
      <w:kern w:val="2"/>
      <w:sz w:val="21"/>
      <w:szCs w:val="22"/>
      <w:lang w:eastAsia="zh-CN"/>
    </w:rPr>
  </w:style>
  <w:style w:type="paragraph" w:styleId="af3">
    <w:name w:val="Revision"/>
    <w:hidden/>
    <w:uiPriority w:val="99"/>
    <w:semiHidden/>
    <w:rsid w:val="005C4A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C4A5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5C4A5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862EE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7745</TotalTime>
  <Pages>5</Pages>
  <Words>1545</Words>
  <Characters>8807</Characters>
  <Application>Microsoft Office Word</Application>
  <DocSecurity>0</DocSecurity>
  <Lines>73</Lines>
  <Paragraphs>20</Paragraphs>
  <ScaleCrop>false</ScaleCrop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1384</cp:revision>
  <dcterms:created xsi:type="dcterms:W3CDTF">2021-01-15T00:45:00Z</dcterms:created>
  <dcterms:modified xsi:type="dcterms:W3CDTF">2023-11-03T01:51:00Z</dcterms:modified>
</cp:coreProperties>
</file>